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1AAB4" w14:textId="16DB0D4E" w:rsidR="00736B9B" w:rsidRDefault="00736B9B" w:rsidP="00736B9B">
      <w:pPr>
        <w:pStyle w:val="CRCoverPage"/>
        <w:tabs>
          <w:tab w:val="right" w:pos="9639"/>
        </w:tabs>
        <w:spacing w:after="0"/>
        <w:rPr>
          <w:b/>
          <w:i/>
          <w:noProof/>
          <w:sz w:val="28"/>
        </w:rPr>
      </w:pPr>
      <w:r>
        <w:rPr>
          <w:b/>
          <w:noProof/>
          <w:sz w:val="24"/>
        </w:rPr>
        <w:t>3GPP TSG-</w:t>
      </w:r>
      <w:r w:rsidR="0058555B">
        <w:rPr>
          <w:b/>
          <w:noProof/>
          <w:sz w:val="24"/>
        </w:rPr>
        <w:fldChar w:fldCharType="begin"/>
      </w:r>
      <w:r w:rsidR="0058555B">
        <w:rPr>
          <w:b/>
          <w:noProof/>
          <w:sz w:val="24"/>
        </w:rPr>
        <w:instrText xml:space="preserve"> DOCPROPERTY  TSG/WGRef  \* MERGEFORMAT </w:instrText>
      </w:r>
      <w:r w:rsidR="0058555B">
        <w:rPr>
          <w:b/>
          <w:noProof/>
          <w:sz w:val="24"/>
        </w:rPr>
        <w:fldChar w:fldCharType="separate"/>
      </w:r>
      <w:r>
        <w:rPr>
          <w:b/>
          <w:noProof/>
          <w:sz w:val="24"/>
        </w:rPr>
        <w:t>SA2</w:t>
      </w:r>
      <w:r w:rsidR="0058555B">
        <w:rPr>
          <w:b/>
          <w:noProof/>
          <w:sz w:val="24"/>
        </w:rPr>
        <w:fldChar w:fldCharType="end"/>
      </w:r>
      <w:r>
        <w:rPr>
          <w:b/>
          <w:noProof/>
          <w:sz w:val="24"/>
        </w:rPr>
        <w:t xml:space="preserve"> Meeting #</w:t>
      </w:r>
      <w:r w:rsidR="0058555B">
        <w:rPr>
          <w:b/>
          <w:noProof/>
          <w:sz w:val="24"/>
        </w:rPr>
        <w:fldChar w:fldCharType="begin"/>
      </w:r>
      <w:r w:rsidR="0058555B">
        <w:rPr>
          <w:b/>
          <w:noProof/>
          <w:sz w:val="24"/>
        </w:rPr>
        <w:instrText xml:space="preserve"> DOCPROPERTY  MtgSeq  \* MERGEFORMAT </w:instrText>
      </w:r>
      <w:r w:rsidR="0058555B">
        <w:rPr>
          <w:b/>
          <w:noProof/>
          <w:sz w:val="24"/>
        </w:rPr>
        <w:fldChar w:fldCharType="separate"/>
      </w:r>
      <w:r>
        <w:rPr>
          <w:b/>
          <w:noProof/>
          <w:sz w:val="24"/>
        </w:rPr>
        <w:t>147</w:t>
      </w:r>
      <w:r w:rsidR="0058555B">
        <w:rPr>
          <w:b/>
          <w:noProof/>
          <w:sz w:val="24"/>
        </w:rPr>
        <w:fldChar w:fldCharType="end"/>
      </w:r>
      <w:r w:rsidR="0058555B">
        <w:rPr>
          <w:b/>
          <w:noProof/>
          <w:sz w:val="24"/>
        </w:rPr>
        <w:fldChar w:fldCharType="begin"/>
      </w:r>
      <w:r w:rsidR="0058555B">
        <w:rPr>
          <w:b/>
          <w:noProof/>
          <w:sz w:val="24"/>
        </w:rPr>
        <w:instrText xml:space="preserve"> DOCPROPERTY  MtgTitle  \* MERGEFORMAT </w:instrText>
      </w:r>
      <w:r w:rsidR="0058555B">
        <w:rPr>
          <w:b/>
          <w:noProof/>
          <w:sz w:val="24"/>
        </w:rPr>
        <w:fldChar w:fldCharType="separate"/>
      </w:r>
      <w:r>
        <w:rPr>
          <w:b/>
          <w:noProof/>
          <w:sz w:val="24"/>
        </w:rPr>
        <w:t>-e</w:t>
      </w:r>
      <w:r w:rsidR="0058555B">
        <w:rPr>
          <w:b/>
          <w:noProof/>
          <w:sz w:val="24"/>
        </w:rPr>
        <w:fldChar w:fldCharType="end"/>
      </w:r>
      <w:r>
        <w:rPr>
          <w:b/>
          <w:i/>
          <w:noProof/>
          <w:sz w:val="28"/>
        </w:rPr>
        <w:tab/>
      </w:r>
      <w:r w:rsidR="0058555B">
        <w:rPr>
          <w:b/>
          <w:i/>
          <w:noProof/>
          <w:sz w:val="28"/>
        </w:rPr>
        <w:fldChar w:fldCharType="begin"/>
      </w:r>
      <w:r w:rsidR="0058555B">
        <w:rPr>
          <w:b/>
          <w:i/>
          <w:noProof/>
          <w:sz w:val="28"/>
        </w:rPr>
        <w:instrText xml:space="preserve"> DOCPROPERTY  Tdoc#  \* MERGEFORMAT </w:instrText>
      </w:r>
      <w:r w:rsidR="0058555B">
        <w:rPr>
          <w:b/>
          <w:i/>
          <w:noProof/>
          <w:sz w:val="28"/>
        </w:rPr>
        <w:fldChar w:fldCharType="separate"/>
      </w:r>
      <w:r w:rsidR="00045EDE" w:rsidRPr="00045EDE">
        <w:rPr>
          <w:b/>
          <w:i/>
          <w:noProof/>
          <w:sz w:val="28"/>
        </w:rPr>
        <w:t>S2-2107607</w:t>
      </w:r>
      <w:r w:rsidR="0058555B">
        <w:rPr>
          <w:b/>
          <w:i/>
          <w:noProof/>
          <w:sz w:val="28"/>
        </w:rPr>
        <w:fldChar w:fldCharType="end"/>
      </w:r>
    </w:p>
    <w:p w14:paraId="4EEE87E4" w14:textId="5CB15957" w:rsidR="00736B9B" w:rsidRDefault="0058555B" w:rsidP="00736B9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36B9B" w:rsidRPr="00BA51D9">
        <w:rPr>
          <w:b/>
          <w:noProof/>
          <w:sz w:val="24"/>
        </w:rPr>
        <w:t>Online</w:t>
      </w:r>
      <w:r>
        <w:rPr>
          <w:b/>
          <w:noProof/>
          <w:sz w:val="24"/>
        </w:rPr>
        <w:fldChar w:fldCharType="end"/>
      </w:r>
      <w:r w:rsidR="00736B9B">
        <w:rPr>
          <w:b/>
          <w:noProof/>
          <w:sz w:val="24"/>
        </w:rPr>
        <w:t xml:space="preserve">, </w:t>
      </w:r>
      <w:r w:rsidR="00736B9B">
        <w:fldChar w:fldCharType="begin"/>
      </w:r>
      <w:r w:rsidR="00736B9B">
        <w:instrText xml:space="preserve"> DOCPROPERTY  Country  \* MERGEFORMAT </w:instrText>
      </w:r>
      <w:r w:rsidR="00736B9B">
        <w:fldChar w:fldCharType="end"/>
      </w:r>
      <w:r w:rsidR="00736B9B">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36B9B">
        <w:rPr>
          <w:b/>
          <w:noProof/>
          <w:sz w:val="24"/>
        </w:rPr>
        <w:t>18</w:t>
      </w:r>
      <w:r w:rsidR="00736B9B" w:rsidRPr="00736B9B">
        <w:rPr>
          <w:b/>
          <w:noProof/>
          <w:sz w:val="24"/>
          <w:vertAlign w:val="superscript"/>
        </w:rPr>
        <w:t>th</w:t>
      </w:r>
      <w:r w:rsidR="00736B9B">
        <w:rPr>
          <w:b/>
          <w:noProof/>
          <w:sz w:val="24"/>
        </w:rPr>
        <w:t>-22</w:t>
      </w:r>
      <w:r w:rsidR="00736B9B" w:rsidRPr="00736B9B">
        <w:rPr>
          <w:b/>
          <w:noProof/>
          <w:sz w:val="24"/>
          <w:vertAlign w:val="superscript"/>
        </w:rPr>
        <w:t>nd</w:t>
      </w:r>
      <w:r w:rsidR="00736B9B">
        <w:rPr>
          <w:b/>
          <w:noProof/>
          <w:sz w:val="24"/>
        </w:rPr>
        <w:t xml:space="preserve"> Oct</w:t>
      </w:r>
      <w:r w:rsidR="00736B9B"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6B9B" w14:paraId="4463A6A9" w14:textId="77777777" w:rsidTr="0088527D">
        <w:tc>
          <w:tcPr>
            <w:tcW w:w="9641" w:type="dxa"/>
            <w:gridSpan w:val="9"/>
            <w:tcBorders>
              <w:top w:val="single" w:sz="4" w:space="0" w:color="auto"/>
              <w:left w:val="single" w:sz="4" w:space="0" w:color="auto"/>
              <w:right w:val="single" w:sz="4" w:space="0" w:color="auto"/>
            </w:tcBorders>
          </w:tcPr>
          <w:p w14:paraId="2FE02120" w14:textId="77777777" w:rsidR="00736B9B" w:rsidRDefault="00736B9B" w:rsidP="0088527D">
            <w:pPr>
              <w:pStyle w:val="CRCoverPage"/>
              <w:spacing w:after="0"/>
              <w:jc w:val="right"/>
              <w:rPr>
                <w:i/>
                <w:noProof/>
              </w:rPr>
            </w:pPr>
            <w:r>
              <w:rPr>
                <w:i/>
                <w:noProof/>
                <w:sz w:val="14"/>
              </w:rPr>
              <w:t>CR-Form-v12.1</w:t>
            </w:r>
          </w:p>
        </w:tc>
      </w:tr>
      <w:tr w:rsidR="00736B9B" w14:paraId="4031212F" w14:textId="77777777" w:rsidTr="0088527D">
        <w:tc>
          <w:tcPr>
            <w:tcW w:w="9641" w:type="dxa"/>
            <w:gridSpan w:val="9"/>
            <w:tcBorders>
              <w:left w:val="single" w:sz="4" w:space="0" w:color="auto"/>
              <w:right w:val="single" w:sz="4" w:space="0" w:color="auto"/>
            </w:tcBorders>
          </w:tcPr>
          <w:p w14:paraId="3DFD79A9" w14:textId="77777777" w:rsidR="00736B9B" w:rsidRDefault="00736B9B" w:rsidP="0088527D">
            <w:pPr>
              <w:pStyle w:val="CRCoverPage"/>
              <w:spacing w:after="0"/>
              <w:jc w:val="center"/>
              <w:rPr>
                <w:noProof/>
              </w:rPr>
            </w:pPr>
            <w:r>
              <w:rPr>
                <w:b/>
                <w:noProof/>
                <w:sz w:val="32"/>
              </w:rPr>
              <w:t>CHANGE REQUEST</w:t>
            </w:r>
          </w:p>
        </w:tc>
      </w:tr>
      <w:tr w:rsidR="00736B9B" w14:paraId="3198EF84" w14:textId="77777777" w:rsidTr="0088527D">
        <w:tc>
          <w:tcPr>
            <w:tcW w:w="9641" w:type="dxa"/>
            <w:gridSpan w:val="9"/>
            <w:tcBorders>
              <w:left w:val="single" w:sz="4" w:space="0" w:color="auto"/>
              <w:right w:val="single" w:sz="4" w:space="0" w:color="auto"/>
            </w:tcBorders>
          </w:tcPr>
          <w:p w14:paraId="37D2EB48" w14:textId="77777777" w:rsidR="00736B9B" w:rsidRDefault="00736B9B" w:rsidP="0088527D">
            <w:pPr>
              <w:pStyle w:val="CRCoverPage"/>
              <w:spacing w:after="0"/>
              <w:rPr>
                <w:noProof/>
                <w:sz w:val="8"/>
                <w:szCs w:val="8"/>
              </w:rPr>
            </w:pPr>
          </w:p>
        </w:tc>
      </w:tr>
      <w:tr w:rsidR="00736B9B" w14:paraId="7AE56FBC" w14:textId="77777777" w:rsidTr="0088527D">
        <w:tc>
          <w:tcPr>
            <w:tcW w:w="142" w:type="dxa"/>
            <w:tcBorders>
              <w:left w:val="single" w:sz="4" w:space="0" w:color="auto"/>
            </w:tcBorders>
          </w:tcPr>
          <w:p w14:paraId="532963EF" w14:textId="77777777" w:rsidR="00736B9B" w:rsidRDefault="00736B9B" w:rsidP="0088527D">
            <w:pPr>
              <w:pStyle w:val="CRCoverPage"/>
              <w:spacing w:after="0"/>
              <w:jc w:val="right"/>
              <w:rPr>
                <w:noProof/>
              </w:rPr>
            </w:pPr>
          </w:p>
        </w:tc>
        <w:tc>
          <w:tcPr>
            <w:tcW w:w="1559" w:type="dxa"/>
            <w:shd w:val="pct30" w:color="FFFF00" w:fill="auto"/>
          </w:tcPr>
          <w:p w14:paraId="75EB9E83" w14:textId="67A10AFB" w:rsidR="00736B9B" w:rsidRPr="00410371" w:rsidRDefault="0058555B" w:rsidP="00736B9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36B9B" w:rsidRPr="00410371">
              <w:rPr>
                <w:b/>
                <w:noProof/>
                <w:sz w:val="28"/>
              </w:rPr>
              <w:t>2</w:t>
            </w:r>
            <w:r w:rsidR="00736B9B">
              <w:rPr>
                <w:b/>
                <w:noProof/>
                <w:sz w:val="28"/>
              </w:rPr>
              <w:t>3</w:t>
            </w:r>
            <w:r w:rsidR="00736B9B" w:rsidRPr="00410371">
              <w:rPr>
                <w:b/>
                <w:noProof/>
                <w:sz w:val="28"/>
              </w:rPr>
              <w:t>.2</w:t>
            </w:r>
            <w:r w:rsidR="00736B9B">
              <w:rPr>
                <w:b/>
                <w:noProof/>
                <w:sz w:val="28"/>
              </w:rPr>
              <w:t>47</w:t>
            </w:r>
            <w:r>
              <w:rPr>
                <w:b/>
                <w:noProof/>
                <w:sz w:val="28"/>
              </w:rPr>
              <w:fldChar w:fldCharType="end"/>
            </w:r>
          </w:p>
        </w:tc>
        <w:tc>
          <w:tcPr>
            <w:tcW w:w="709" w:type="dxa"/>
          </w:tcPr>
          <w:p w14:paraId="6B2D0DDC" w14:textId="77777777" w:rsidR="00736B9B" w:rsidRDefault="00736B9B" w:rsidP="0088527D">
            <w:pPr>
              <w:pStyle w:val="CRCoverPage"/>
              <w:spacing w:after="0"/>
              <w:jc w:val="center"/>
              <w:rPr>
                <w:noProof/>
              </w:rPr>
            </w:pPr>
            <w:r>
              <w:rPr>
                <w:b/>
                <w:noProof/>
                <w:sz w:val="28"/>
              </w:rPr>
              <w:t>CR</w:t>
            </w:r>
          </w:p>
        </w:tc>
        <w:tc>
          <w:tcPr>
            <w:tcW w:w="1276" w:type="dxa"/>
            <w:shd w:val="pct30" w:color="FFFF00" w:fill="auto"/>
          </w:tcPr>
          <w:p w14:paraId="3A799DF1" w14:textId="25BFF075" w:rsidR="00736B9B" w:rsidRPr="00410371" w:rsidRDefault="00045EDE" w:rsidP="001D7464">
            <w:pPr>
              <w:pStyle w:val="CRCoverPage"/>
              <w:spacing w:after="0"/>
              <w:rPr>
                <w:noProof/>
              </w:rPr>
            </w:pPr>
            <w:r>
              <w:rPr>
                <w:b/>
                <w:noProof/>
                <w:sz w:val="28"/>
              </w:rPr>
              <w:t>034</w:t>
            </w:r>
          </w:p>
        </w:tc>
        <w:tc>
          <w:tcPr>
            <w:tcW w:w="709" w:type="dxa"/>
          </w:tcPr>
          <w:p w14:paraId="66AD0B7A" w14:textId="77777777" w:rsidR="00736B9B" w:rsidRDefault="00736B9B" w:rsidP="0088527D">
            <w:pPr>
              <w:pStyle w:val="CRCoverPage"/>
              <w:tabs>
                <w:tab w:val="right" w:pos="625"/>
              </w:tabs>
              <w:spacing w:after="0"/>
              <w:jc w:val="center"/>
              <w:rPr>
                <w:noProof/>
              </w:rPr>
            </w:pPr>
            <w:r>
              <w:rPr>
                <w:b/>
                <w:bCs/>
                <w:noProof/>
                <w:sz w:val="28"/>
              </w:rPr>
              <w:t>rev</w:t>
            </w:r>
          </w:p>
        </w:tc>
        <w:tc>
          <w:tcPr>
            <w:tcW w:w="992" w:type="dxa"/>
            <w:shd w:val="pct30" w:color="FFFF00" w:fill="auto"/>
          </w:tcPr>
          <w:p w14:paraId="179E3ADD" w14:textId="77777777" w:rsidR="00736B9B" w:rsidRPr="00410371" w:rsidRDefault="0058555B" w:rsidP="0088527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36B9B" w:rsidRPr="00410371">
              <w:rPr>
                <w:b/>
                <w:noProof/>
                <w:sz w:val="28"/>
              </w:rPr>
              <w:t>-</w:t>
            </w:r>
            <w:r>
              <w:rPr>
                <w:b/>
                <w:noProof/>
                <w:sz w:val="28"/>
              </w:rPr>
              <w:fldChar w:fldCharType="end"/>
            </w:r>
          </w:p>
        </w:tc>
        <w:tc>
          <w:tcPr>
            <w:tcW w:w="2410" w:type="dxa"/>
          </w:tcPr>
          <w:p w14:paraId="2C44E736" w14:textId="77777777" w:rsidR="00736B9B" w:rsidRDefault="00736B9B" w:rsidP="0088527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66BB8F" w14:textId="0A7D32C6" w:rsidR="00736B9B" w:rsidRPr="00410371" w:rsidRDefault="0058555B" w:rsidP="00736B9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36B9B" w:rsidRPr="00410371">
              <w:rPr>
                <w:b/>
                <w:noProof/>
                <w:sz w:val="28"/>
              </w:rPr>
              <w:t>1</w:t>
            </w:r>
            <w:r w:rsidR="00736B9B">
              <w:rPr>
                <w:b/>
                <w:noProof/>
                <w:sz w:val="28"/>
              </w:rPr>
              <w:t>7</w:t>
            </w:r>
            <w:r w:rsidR="00736B9B" w:rsidRPr="00410371">
              <w:rPr>
                <w:b/>
                <w:noProof/>
                <w:sz w:val="28"/>
              </w:rPr>
              <w:t>.</w:t>
            </w:r>
            <w:r w:rsidR="00736B9B">
              <w:rPr>
                <w:b/>
                <w:noProof/>
                <w:sz w:val="28"/>
              </w:rPr>
              <w:t>0</w:t>
            </w:r>
            <w:r w:rsidR="00736B9B" w:rsidRPr="00410371">
              <w:rPr>
                <w:b/>
                <w:noProof/>
                <w:sz w:val="28"/>
              </w:rPr>
              <w:t>.0</w:t>
            </w:r>
            <w:r>
              <w:rPr>
                <w:b/>
                <w:noProof/>
                <w:sz w:val="28"/>
              </w:rPr>
              <w:fldChar w:fldCharType="end"/>
            </w:r>
          </w:p>
        </w:tc>
        <w:tc>
          <w:tcPr>
            <w:tcW w:w="143" w:type="dxa"/>
            <w:tcBorders>
              <w:right w:val="single" w:sz="4" w:space="0" w:color="auto"/>
            </w:tcBorders>
          </w:tcPr>
          <w:p w14:paraId="02365EF4" w14:textId="77777777" w:rsidR="00736B9B" w:rsidRDefault="00736B9B" w:rsidP="0088527D">
            <w:pPr>
              <w:pStyle w:val="CRCoverPage"/>
              <w:spacing w:after="0"/>
              <w:rPr>
                <w:noProof/>
              </w:rPr>
            </w:pPr>
          </w:p>
        </w:tc>
      </w:tr>
      <w:tr w:rsidR="00736B9B" w14:paraId="4450213B" w14:textId="77777777" w:rsidTr="0088527D">
        <w:tc>
          <w:tcPr>
            <w:tcW w:w="9641" w:type="dxa"/>
            <w:gridSpan w:val="9"/>
            <w:tcBorders>
              <w:left w:val="single" w:sz="4" w:space="0" w:color="auto"/>
              <w:right w:val="single" w:sz="4" w:space="0" w:color="auto"/>
            </w:tcBorders>
          </w:tcPr>
          <w:p w14:paraId="4EFC68DF" w14:textId="77777777" w:rsidR="00736B9B" w:rsidRDefault="00736B9B" w:rsidP="0088527D">
            <w:pPr>
              <w:pStyle w:val="CRCoverPage"/>
              <w:spacing w:after="0"/>
              <w:rPr>
                <w:noProof/>
              </w:rPr>
            </w:pPr>
          </w:p>
        </w:tc>
      </w:tr>
      <w:tr w:rsidR="00736B9B" w14:paraId="15A2184D" w14:textId="77777777" w:rsidTr="0088527D">
        <w:tc>
          <w:tcPr>
            <w:tcW w:w="9641" w:type="dxa"/>
            <w:gridSpan w:val="9"/>
            <w:tcBorders>
              <w:top w:val="single" w:sz="4" w:space="0" w:color="auto"/>
            </w:tcBorders>
          </w:tcPr>
          <w:p w14:paraId="5117B5B1" w14:textId="77777777" w:rsidR="00736B9B" w:rsidRPr="00F25D98" w:rsidRDefault="00736B9B" w:rsidP="0088527D">
            <w:pPr>
              <w:pStyle w:val="CRCoverPage"/>
              <w:spacing w:after="0"/>
              <w:jc w:val="center"/>
              <w:rPr>
                <w:rFonts w:cs="Arial"/>
                <w:i/>
                <w:noProof/>
              </w:rPr>
            </w:pPr>
            <w:r w:rsidRPr="00F25D98">
              <w:rPr>
                <w:rFonts w:cs="Arial"/>
                <w:i/>
                <w:noProof/>
              </w:rPr>
              <w:t xml:space="preserve">For </w:t>
            </w:r>
            <w:hyperlink r:id="rId13" w:anchor="_blank" w:history="1">
              <w:r w:rsidRPr="00F25D98">
                <w:rPr>
                  <w:rStyle w:val="af2"/>
                  <w:rFonts w:cs="Arial"/>
                  <w:b/>
                  <w:i/>
                  <w:noProof/>
                </w:rPr>
                <w:t>HE</w:t>
              </w:r>
              <w:bookmarkStart w:id="0" w:name="_Hlt497126619"/>
              <w:r w:rsidRPr="00F25D98">
                <w:rPr>
                  <w:rStyle w:val="af2"/>
                  <w:rFonts w:cs="Arial"/>
                  <w:b/>
                  <w:i/>
                  <w:noProof/>
                </w:rPr>
                <w:t>L</w:t>
              </w:r>
              <w:bookmarkEnd w:id="0"/>
              <w:r w:rsidRPr="00F25D98">
                <w:rPr>
                  <w:rStyle w:val="af2"/>
                  <w:rFonts w:cs="Arial"/>
                  <w:b/>
                  <w:i/>
                  <w:noProof/>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2"/>
                  <w:rFonts w:cs="Arial"/>
                  <w:i/>
                  <w:noProof/>
                </w:rPr>
                <w:t>http://www.3gpp.org/Change-Requests</w:t>
              </w:r>
            </w:hyperlink>
            <w:r w:rsidRPr="00F25D98">
              <w:rPr>
                <w:rFonts w:cs="Arial"/>
                <w:i/>
                <w:noProof/>
              </w:rPr>
              <w:t>.</w:t>
            </w:r>
          </w:p>
        </w:tc>
      </w:tr>
      <w:tr w:rsidR="00736B9B" w14:paraId="1DFF570B" w14:textId="77777777" w:rsidTr="0088527D">
        <w:tc>
          <w:tcPr>
            <w:tcW w:w="9641" w:type="dxa"/>
            <w:gridSpan w:val="9"/>
          </w:tcPr>
          <w:p w14:paraId="068B0304" w14:textId="77777777" w:rsidR="00736B9B" w:rsidRDefault="00736B9B" w:rsidP="0088527D">
            <w:pPr>
              <w:pStyle w:val="CRCoverPage"/>
              <w:spacing w:after="0"/>
              <w:rPr>
                <w:noProof/>
                <w:sz w:val="8"/>
                <w:szCs w:val="8"/>
              </w:rPr>
            </w:pPr>
          </w:p>
        </w:tc>
      </w:tr>
    </w:tbl>
    <w:p w14:paraId="67BB0960" w14:textId="77777777" w:rsidR="00736B9B" w:rsidRDefault="00736B9B" w:rsidP="0073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6B9B" w14:paraId="3E342BEC" w14:textId="77777777" w:rsidTr="0088527D">
        <w:tc>
          <w:tcPr>
            <w:tcW w:w="2835" w:type="dxa"/>
          </w:tcPr>
          <w:p w14:paraId="0D63938D" w14:textId="77777777" w:rsidR="00736B9B" w:rsidRDefault="00736B9B" w:rsidP="0088527D">
            <w:pPr>
              <w:pStyle w:val="CRCoverPage"/>
              <w:tabs>
                <w:tab w:val="right" w:pos="2751"/>
              </w:tabs>
              <w:spacing w:after="0"/>
              <w:rPr>
                <w:b/>
                <w:i/>
                <w:noProof/>
              </w:rPr>
            </w:pPr>
            <w:r>
              <w:rPr>
                <w:b/>
                <w:i/>
                <w:noProof/>
              </w:rPr>
              <w:t>Proposed change affects:</w:t>
            </w:r>
          </w:p>
        </w:tc>
        <w:tc>
          <w:tcPr>
            <w:tcW w:w="1418" w:type="dxa"/>
          </w:tcPr>
          <w:p w14:paraId="40203C60" w14:textId="77777777" w:rsidR="00736B9B" w:rsidRDefault="00736B9B" w:rsidP="0088527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8F289" w14:textId="77777777" w:rsidR="00736B9B" w:rsidRDefault="00736B9B" w:rsidP="0088527D">
            <w:pPr>
              <w:pStyle w:val="CRCoverPage"/>
              <w:spacing w:after="0"/>
              <w:jc w:val="center"/>
              <w:rPr>
                <w:b/>
                <w:caps/>
                <w:noProof/>
              </w:rPr>
            </w:pPr>
          </w:p>
        </w:tc>
        <w:tc>
          <w:tcPr>
            <w:tcW w:w="709" w:type="dxa"/>
            <w:tcBorders>
              <w:left w:val="single" w:sz="4" w:space="0" w:color="auto"/>
            </w:tcBorders>
          </w:tcPr>
          <w:p w14:paraId="653D4C6E" w14:textId="77777777" w:rsidR="00736B9B" w:rsidRDefault="00736B9B" w:rsidP="0088527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AA0FEB" w14:textId="7352FE61" w:rsidR="00736B9B" w:rsidRDefault="00736B9B" w:rsidP="0088527D">
            <w:pPr>
              <w:pStyle w:val="CRCoverPage"/>
              <w:spacing w:after="0"/>
              <w:jc w:val="center"/>
              <w:rPr>
                <w:b/>
                <w:caps/>
                <w:noProof/>
              </w:rPr>
            </w:pPr>
          </w:p>
        </w:tc>
        <w:tc>
          <w:tcPr>
            <w:tcW w:w="2126" w:type="dxa"/>
          </w:tcPr>
          <w:p w14:paraId="4631A328" w14:textId="77777777" w:rsidR="00736B9B" w:rsidRDefault="00736B9B" w:rsidP="0088527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4D07E0" w14:textId="77777777" w:rsidR="00736B9B" w:rsidRDefault="00736B9B" w:rsidP="0088527D">
            <w:pPr>
              <w:pStyle w:val="CRCoverPage"/>
              <w:spacing w:after="0"/>
              <w:jc w:val="center"/>
              <w:rPr>
                <w:b/>
                <w:caps/>
                <w:noProof/>
              </w:rPr>
            </w:pPr>
            <w:r>
              <w:rPr>
                <w:b/>
                <w:caps/>
                <w:noProof/>
              </w:rPr>
              <w:t>X</w:t>
            </w:r>
          </w:p>
        </w:tc>
        <w:tc>
          <w:tcPr>
            <w:tcW w:w="1418" w:type="dxa"/>
            <w:tcBorders>
              <w:left w:val="nil"/>
            </w:tcBorders>
          </w:tcPr>
          <w:p w14:paraId="1B340E1E" w14:textId="77777777" w:rsidR="00736B9B" w:rsidRDefault="00736B9B" w:rsidP="0088527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0E648C" w14:textId="77777777" w:rsidR="00736B9B" w:rsidRDefault="00736B9B" w:rsidP="0088527D">
            <w:pPr>
              <w:pStyle w:val="CRCoverPage"/>
              <w:spacing w:after="0"/>
              <w:jc w:val="center"/>
              <w:rPr>
                <w:b/>
                <w:bCs/>
                <w:caps/>
                <w:noProof/>
              </w:rPr>
            </w:pPr>
            <w:r>
              <w:rPr>
                <w:b/>
                <w:bCs/>
                <w:caps/>
                <w:noProof/>
              </w:rPr>
              <w:t>X</w:t>
            </w:r>
          </w:p>
        </w:tc>
      </w:tr>
    </w:tbl>
    <w:p w14:paraId="7285C723" w14:textId="77777777" w:rsidR="00736B9B" w:rsidRDefault="00736B9B" w:rsidP="0073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6B9B" w14:paraId="4A5857D1" w14:textId="77777777" w:rsidTr="0088527D">
        <w:tc>
          <w:tcPr>
            <w:tcW w:w="9640" w:type="dxa"/>
            <w:gridSpan w:val="11"/>
          </w:tcPr>
          <w:p w14:paraId="113571B8" w14:textId="77777777" w:rsidR="00736B9B" w:rsidRDefault="00736B9B" w:rsidP="0088527D">
            <w:pPr>
              <w:pStyle w:val="CRCoverPage"/>
              <w:spacing w:after="0"/>
              <w:rPr>
                <w:noProof/>
                <w:sz w:val="8"/>
                <w:szCs w:val="8"/>
              </w:rPr>
            </w:pPr>
          </w:p>
        </w:tc>
      </w:tr>
      <w:tr w:rsidR="00736B9B" w14:paraId="1577B85F" w14:textId="77777777" w:rsidTr="0088527D">
        <w:tc>
          <w:tcPr>
            <w:tcW w:w="1843" w:type="dxa"/>
            <w:tcBorders>
              <w:top w:val="single" w:sz="4" w:space="0" w:color="auto"/>
              <w:left w:val="single" w:sz="4" w:space="0" w:color="auto"/>
            </w:tcBorders>
          </w:tcPr>
          <w:p w14:paraId="3A2DBAB4" w14:textId="77777777" w:rsidR="00736B9B" w:rsidRDefault="00736B9B" w:rsidP="0088527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6053B3" w14:textId="1F58457E" w:rsidR="00736B9B" w:rsidRDefault="00CD66F0" w:rsidP="00D26BBD">
            <w:pPr>
              <w:pStyle w:val="CRCoverPage"/>
              <w:spacing w:after="0"/>
              <w:ind w:left="100"/>
              <w:rPr>
                <w:noProof/>
              </w:rPr>
            </w:pPr>
            <w:fldSimple w:instr=" DOCPROPERTY  CrTitle  \* MERGEFORMAT ">
              <w:r w:rsidR="007B0CF8">
                <w:t xml:space="preserve">Modification on </w:t>
              </w:r>
              <w:r w:rsidR="00D26BBD">
                <w:t>MBS Session update</w:t>
              </w:r>
              <w:r w:rsidR="007B0CF8">
                <w:t xml:space="preserve"> procedures</w:t>
              </w:r>
            </w:fldSimple>
          </w:p>
        </w:tc>
      </w:tr>
      <w:tr w:rsidR="00736B9B" w14:paraId="2C9CD486" w14:textId="77777777" w:rsidTr="0088527D">
        <w:tc>
          <w:tcPr>
            <w:tcW w:w="1843" w:type="dxa"/>
            <w:tcBorders>
              <w:left w:val="single" w:sz="4" w:space="0" w:color="auto"/>
            </w:tcBorders>
          </w:tcPr>
          <w:p w14:paraId="2CE8CCC9" w14:textId="77777777" w:rsidR="00736B9B" w:rsidRDefault="00736B9B" w:rsidP="0088527D">
            <w:pPr>
              <w:pStyle w:val="CRCoverPage"/>
              <w:spacing w:after="0"/>
              <w:rPr>
                <w:b/>
                <w:i/>
                <w:noProof/>
                <w:sz w:val="8"/>
                <w:szCs w:val="8"/>
              </w:rPr>
            </w:pPr>
          </w:p>
        </w:tc>
        <w:tc>
          <w:tcPr>
            <w:tcW w:w="7797" w:type="dxa"/>
            <w:gridSpan w:val="10"/>
            <w:tcBorders>
              <w:right w:val="single" w:sz="4" w:space="0" w:color="auto"/>
            </w:tcBorders>
          </w:tcPr>
          <w:p w14:paraId="7A04FE4D" w14:textId="77777777" w:rsidR="00736B9B" w:rsidRDefault="00736B9B" w:rsidP="0088527D">
            <w:pPr>
              <w:pStyle w:val="CRCoverPage"/>
              <w:spacing w:after="0"/>
              <w:rPr>
                <w:noProof/>
                <w:sz w:val="8"/>
                <w:szCs w:val="8"/>
              </w:rPr>
            </w:pPr>
          </w:p>
        </w:tc>
      </w:tr>
      <w:tr w:rsidR="00736B9B" w14:paraId="16880A22" w14:textId="77777777" w:rsidTr="0088527D">
        <w:tc>
          <w:tcPr>
            <w:tcW w:w="1843" w:type="dxa"/>
            <w:tcBorders>
              <w:left w:val="single" w:sz="4" w:space="0" w:color="auto"/>
            </w:tcBorders>
          </w:tcPr>
          <w:p w14:paraId="1791D899" w14:textId="77777777" w:rsidR="00736B9B" w:rsidRDefault="00736B9B" w:rsidP="0088527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2F16BC" w14:textId="36E88F0E" w:rsidR="00736B9B" w:rsidRDefault="0058555B" w:rsidP="0036603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36B9B">
              <w:rPr>
                <w:noProof/>
              </w:rPr>
              <w:t>vivo Mobile Communications Co. LTD</w:t>
            </w:r>
            <w:r>
              <w:rPr>
                <w:noProof/>
              </w:rPr>
              <w:fldChar w:fldCharType="end"/>
            </w:r>
          </w:p>
        </w:tc>
      </w:tr>
      <w:tr w:rsidR="00736B9B" w14:paraId="1EC2B895" w14:textId="77777777" w:rsidTr="0088527D">
        <w:tc>
          <w:tcPr>
            <w:tcW w:w="1843" w:type="dxa"/>
            <w:tcBorders>
              <w:left w:val="single" w:sz="4" w:space="0" w:color="auto"/>
            </w:tcBorders>
          </w:tcPr>
          <w:p w14:paraId="7BF97A0A" w14:textId="77777777" w:rsidR="00736B9B" w:rsidRDefault="00736B9B" w:rsidP="0088527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CBBA9C" w14:textId="7399FA54" w:rsidR="00736B9B" w:rsidRDefault="0036603A" w:rsidP="0088527D">
            <w:pPr>
              <w:pStyle w:val="CRCoverPage"/>
              <w:spacing w:after="0"/>
              <w:ind w:left="100"/>
              <w:rPr>
                <w:noProof/>
              </w:rPr>
            </w:pPr>
            <w:r>
              <w:t>SA2</w:t>
            </w:r>
            <w:r w:rsidR="00736B9B">
              <w:fldChar w:fldCharType="begin"/>
            </w:r>
            <w:r w:rsidR="00736B9B">
              <w:instrText xml:space="preserve"> DOCPROPERTY  SourceIfTsg  \* MERGEFORMAT </w:instrText>
            </w:r>
            <w:r w:rsidR="00736B9B">
              <w:fldChar w:fldCharType="end"/>
            </w:r>
          </w:p>
        </w:tc>
      </w:tr>
      <w:tr w:rsidR="00736B9B" w14:paraId="666F3C39" w14:textId="77777777" w:rsidTr="0088527D">
        <w:tc>
          <w:tcPr>
            <w:tcW w:w="1843" w:type="dxa"/>
            <w:tcBorders>
              <w:left w:val="single" w:sz="4" w:space="0" w:color="auto"/>
            </w:tcBorders>
          </w:tcPr>
          <w:p w14:paraId="2F2FF1AA" w14:textId="77777777" w:rsidR="00736B9B" w:rsidRDefault="00736B9B" w:rsidP="0088527D">
            <w:pPr>
              <w:pStyle w:val="CRCoverPage"/>
              <w:spacing w:after="0"/>
              <w:rPr>
                <w:b/>
                <w:i/>
                <w:noProof/>
                <w:sz w:val="8"/>
                <w:szCs w:val="8"/>
              </w:rPr>
            </w:pPr>
          </w:p>
        </w:tc>
        <w:tc>
          <w:tcPr>
            <w:tcW w:w="7797" w:type="dxa"/>
            <w:gridSpan w:val="10"/>
            <w:tcBorders>
              <w:right w:val="single" w:sz="4" w:space="0" w:color="auto"/>
            </w:tcBorders>
          </w:tcPr>
          <w:p w14:paraId="5D56CFD0" w14:textId="77777777" w:rsidR="00736B9B" w:rsidRDefault="00736B9B" w:rsidP="0088527D">
            <w:pPr>
              <w:pStyle w:val="CRCoverPage"/>
              <w:spacing w:after="0"/>
              <w:rPr>
                <w:noProof/>
                <w:sz w:val="8"/>
                <w:szCs w:val="8"/>
              </w:rPr>
            </w:pPr>
          </w:p>
        </w:tc>
      </w:tr>
      <w:tr w:rsidR="00736B9B" w14:paraId="5F6EEC12" w14:textId="77777777" w:rsidTr="0088527D">
        <w:tc>
          <w:tcPr>
            <w:tcW w:w="1843" w:type="dxa"/>
            <w:tcBorders>
              <w:left w:val="single" w:sz="4" w:space="0" w:color="auto"/>
            </w:tcBorders>
          </w:tcPr>
          <w:p w14:paraId="5466327E" w14:textId="77777777" w:rsidR="00736B9B" w:rsidRDefault="00736B9B" w:rsidP="0088527D">
            <w:pPr>
              <w:pStyle w:val="CRCoverPage"/>
              <w:tabs>
                <w:tab w:val="right" w:pos="1759"/>
              </w:tabs>
              <w:spacing w:after="0"/>
              <w:rPr>
                <w:b/>
                <w:i/>
                <w:noProof/>
              </w:rPr>
            </w:pPr>
            <w:r>
              <w:rPr>
                <w:b/>
                <w:i/>
                <w:noProof/>
              </w:rPr>
              <w:t>Work item code:</w:t>
            </w:r>
          </w:p>
        </w:tc>
        <w:tc>
          <w:tcPr>
            <w:tcW w:w="3686" w:type="dxa"/>
            <w:gridSpan w:val="5"/>
            <w:shd w:val="pct30" w:color="FFFF00" w:fill="auto"/>
          </w:tcPr>
          <w:p w14:paraId="6FABF92B" w14:textId="5CF9A0E3" w:rsidR="00736B9B" w:rsidRDefault="0036603A" w:rsidP="0036603A">
            <w:pPr>
              <w:pStyle w:val="CRCoverPage"/>
              <w:spacing w:after="0"/>
              <w:ind w:left="100"/>
              <w:rPr>
                <w:noProof/>
              </w:rPr>
            </w:pPr>
            <w:r>
              <w:t>5MBS</w:t>
            </w:r>
          </w:p>
        </w:tc>
        <w:tc>
          <w:tcPr>
            <w:tcW w:w="567" w:type="dxa"/>
            <w:tcBorders>
              <w:left w:val="nil"/>
            </w:tcBorders>
          </w:tcPr>
          <w:p w14:paraId="3382C7F4" w14:textId="77777777" w:rsidR="00736B9B" w:rsidRDefault="00736B9B" w:rsidP="0088527D">
            <w:pPr>
              <w:pStyle w:val="CRCoverPage"/>
              <w:spacing w:after="0"/>
              <w:ind w:right="100"/>
              <w:rPr>
                <w:noProof/>
              </w:rPr>
            </w:pPr>
          </w:p>
        </w:tc>
        <w:tc>
          <w:tcPr>
            <w:tcW w:w="1417" w:type="dxa"/>
            <w:gridSpan w:val="3"/>
            <w:tcBorders>
              <w:left w:val="nil"/>
            </w:tcBorders>
          </w:tcPr>
          <w:p w14:paraId="3B3DB3AF" w14:textId="77777777" w:rsidR="00736B9B" w:rsidRDefault="00736B9B" w:rsidP="008852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230476" w14:textId="7A956DF2" w:rsidR="00736B9B" w:rsidRDefault="0058555B" w:rsidP="0036603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36B9B">
              <w:rPr>
                <w:noProof/>
              </w:rPr>
              <w:t>2021-</w:t>
            </w:r>
            <w:r w:rsidR="0036603A">
              <w:rPr>
                <w:noProof/>
              </w:rPr>
              <w:t>1</w:t>
            </w:r>
            <w:r w:rsidR="00736B9B">
              <w:rPr>
                <w:noProof/>
              </w:rPr>
              <w:t>0-</w:t>
            </w:r>
            <w:r w:rsidR="0036603A">
              <w:rPr>
                <w:noProof/>
              </w:rPr>
              <w:t>11</w:t>
            </w:r>
            <w:r>
              <w:rPr>
                <w:noProof/>
              </w:rPr>
              <w:fldChar w:fldCharType="end"/>
            </w:r>
          </w:p>
        </w:tc>
      </w:tr>
      <w:tr w:rsidR="00736B9B" w14:paraId="750723A1" w14:textId="77777777" w:rsidTr="0088527D">
        <w:tc>
          <w:tcPr>
            <w:tcW w:w="1843" w:type="dxa"/>
            <w:tcBorders>
              <w:left w:val="single" w:sz="4" w:space="0" w:color="auto"/>
            </w:tcBorders>
          </w:tcPr>
          <w:p w14:paraId="3D635A23" w14:textId="77777777" w:rsidR="00736B9B" w:rsidRDefault="00736B9B" w:rsidP="0088527D">
            <w:pPr>
              <w:pStyle w:val="CRCoverPage"/>
              <w:spacing w:after="0"/>
              <w:rPr>
                <w:b/>
                <w:i/>
                <w:noProof/>
                <w:sz w:val="8"/>
                <w:szCs w:val="8"/>
              </w:rPr>
            </w:pPr>
          </w:p>
        </w:tc>
        <w:tc>
          <w:tcPr>
            <w:tcW w:w="1986" w:type="dxa"/>
            <w:gridSpan w:val="4"/>
          </w:tcPr>
          <w:p w14:paraId="2785C443" w14:textId="77777777" w:rsidR="00736B9B" w:rsidRDefault="00736B9B" w:rsidP="0088527D">
            <w:pPr>
              <w:pStyle w:val="CRCoverPage"/>
              <w:spacing w:after="0"/>
              <w:rPr>
                <w:noProof/>
                <w:sz w:val="8"/>
                <w:szCs w:val="8"/>
              </w:rPr>
            </w:pPr>
          </w:p>
        </w:tc>
        <w:tc>
          <w:tcPr>
            <w:tcW w:w="2267" w:type="dxa"/>
            <w:gridSpan w:val="2"/>
          </w:tcPr>
          <w:p w14:paraId="51C7061F" w14:textId="77777777" w:rsidR="00736B9B" w:rsidRDefault="00736B9B" w:rsidP="0088527D">
            <w:pPr>
              <w:pStyle w:val="CRCoverPage"/>
              <w:spacing w:after="0"/>
              <w:rPr>
                <w:noProof/>
                <w:sz w:val="8"/>
                <w:szCs w:val="8"/>
              </w:rPr>
            </w:pPr>
          </w:p>
        </w:tc>
        <w:tc>
          <w:tcPr>
            <w:tcW w:w="1417" w:type="dxa"/>
            <w:gridSpan w:val="3"/>
          </w:tcPr>
          <w:p w14:paraId="5B42AD8D" w14:textId="77777777" w:rsidR="00736B9B" w:rsidRDefault="00736B9B" w:rsidP="0088527D">
            <w:pPr>
              <w:pStyle w:val="CRCoverPage"/>
              <w:spacing w:after="0"/>
              <w:rPr>
                <w:noProof/>
                <w:sz w:val="8"/>
                <w:szCs w:val="8"/>
              </w:rPr>
            </w:pPr>
          </w:p>
        </w:tc>
        <w:tc>
          <w:tcPr>
            <w:tcW w:w="2127" w:type="dxa"/>
            <w:tcBorders>
              <w:right w:val="single" w:sz="4" w:space="0" w:color="auto"/>
            </w:tcBorders>
          </w:tcPr>
          <w:p w14:paraId="2808CF58" w14:textId="77777777" w:rsidR="00736B9B" w:rsidRDefault="00736B9B" w:rsidP="0088527D">
            <w:pPr>
              <w:pStyle w:val="CRCoverPage"/>
              <w:spacing w:after="0"/>
              <w:rPr>
                <w:noProof/>
                <w:sz w:val="8"/>
                <w:szCs w:val="8"/>
              </w:rPr>
            </w:pPr>
          </w:p>
        </w:tc>
      </w:tr>
      <w:tr w:rsidR="00736B9B" w14:paraId="0880A34E" w14:textId="77777777" w:rsidTr="0088527D">
        <w:trPr>
          <w:cantSplit/>
        </w:trPr>
        <w:tc>
          <w:tcPr>
            <w:tcW w:w="1843" w:type="dxa"/>
            <w:tcBorders>
              <w:left w:val="single" w:sz="4" w:space="0" w:color="auto"/>
            </w:tcBorders>
          </w:tcPr>
          <w:p w14:paraId="2DEECE53" w14:textId="77777777" w:rsidR="00736B9B" w:rsidRDefault="00736B9B" w:rsidP="0088527D">
            <w:pPr>
              <w:pStyle w:val="CRCoverPage"/>
              <w:tabs>
                <w:tab w:val="right" w:pos="1759"/>
              </w:tabs>
              <w:spacing w:after="0"/>
              <w:rPr>
                <w:b/>
                <w:i/>
                <w:noProof/>
              </w:rPr>
            </w:pPr>
            <w:r>
              <w:rPr>
                <w:b/>
                <w:i/>
                <w:noProof/>
              </w:rPr>
              <w:t>Category:</w:t>
            </w:r>
          </w:p>
        </w:tc>
        <w:tc>
          <w:tcPr>
            <w:tcW w:w="851" w:type="dxa"/>
            <w:shd w:val="pct30" w:color="FFFF00" w:fill="auto"/>
          </w:tcPr>
          <w:p w14:paraId="3D6E234A" w14:textId="00E53509" w:rsidR="00736B9B" w:rsidRDefault="000508C8" w:rsidP="000508C8">
            <w:pPr>
              <w:pStyle w:val="CRCoverPage"/>
              <w:spacing w:after="0"/>
              <w:ind w:left="100" w:right="-609"/>
              <w:rPr>
                <w:b/>
                <w:noProof/>
              </w:rPr>
            </w:pPr>
            <w:r>
              <w:rPr>
                <w:b/>
                <w:noProof/>
              </w:rPr>
              <w:t>F</w:t>
            </w:r>
          </w:p>
        </w:tc>
        <w:tc>
          <w:tcPr>
            <w:tcW w:w="3402" w:type="dxa"/>
            <w:gridSpan w:val="5"/>
            <w:tcBorders>
              <w:left w:val="nil"/>
            </w:tcBorders>
          </w:tcPr>
          <w:p w14:paraId="454C9F41" w14:textId="77777777" w:rsidR="00736B9B" w:rsidRDefault="00736B9B" w:rsidP="0088527D">
            <w:pPr>
              <w:pStyle w:val="CRCoverPage"/>
              <w:spacing w:after="0"/>
              <w:rPr>
                <w:noProof/>
              </w:rPr>
            </w:pPr>
          </w:p>
        </w:tc>
        <w:tc>
          <w:tcPr>
            <w:tcW w:w="1417" w:type="dxa"/>
            <w:gridSpan w:val="3"/>
            <w:tcBorders>
              <w:left w:val="nil"/>
            </w:tcBorders>
          </w:tcPr>
          <w:p w14:paraId="2786647F" w14:textId="77777777" w:rsidR="00736B9B" w:rsidRDefault="00736B9B" w:rsidP="008852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CA147B" w14:textId="580CADFE" w:rsidR="00736B9B" w:rsidRDefault="0058555B" w:rsidP="006B33E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36B9B">
              <w:rPr>
                <w:noProof/>
              </w:rPr>
              <w:t>Rel-1</w:t>
            </w:r>
            <w:r w:rsidR="006B33EF">
              <w:rPr>
                <w:noProof/>
              </w:rPr>
              <w:t>7</w:t>
            </w:r>
            <w:r>
              <w:rPr>
                <w:noProof/>
              </w:rPr>
              <w:fldChar w:fldCharType="end"/>
            </w:r>
          </w:p>
        </w:tc>
      </w:tr>
      <w:tr w:rsidR="00736B9B" w14:paraId="2613E8B2" w14:textId="77777777" w:rsidTr="0088527D">
        <w:tc>
          <w:tcPr>
            <w:tcW w:w="1843" w:type="dxa"/>
            <w:tcBorders>
              <w:left w:val="single" w:sz="4" w:space="0" w:color="auto"/>
              <w:bottom w:val="single" w:sz="4" w:space="0" w:color="auto"/>
            </w:tcBorders>
          </w:tcPr>
          <w:p w14:paraId="4A059B09" w14:textId="77777777" w:rsidR="00736B9B" w:rsidRDefault="00736B9B" w:rsidP="0088527D">
            <w:pPr>
              <w:pStyle w:val="CRCoverPage"/>
              <w:spacing w:after="0"/>
              <w:rPr>
                <w:b/>
                <w:i/>
                <w:noProof/>
              </w:rPr>
            </w:pPr>
          </w:p>
        </w:tc>
        <w:tc>
          <w:tcPr>
            <w:tcW w:w="4677" w:type="dxa"/>
            <w:gridSpan w:val="8"/>
            <w:tcBorders>
              <w:bottom w:val="single" w:sz="4" w:space="0" w:color="auto"/>
            </w:tcBorders>
          </w:tcPr>
          <w:p w14:paraId="54198ED8" w14:textId="77777777" w:rsidR="00736B9B" w:rsidRDefault="00736B9B" w:rsidP="008852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89E7DB" w14:textId="77777777" w:rsidR="00736B9B" w:rsidRDefault="00736B9B" w:rsidP="0088527D">
            <w:pPr>
              <w:pStyle w:val="CRCoverPage"/>
              <w:rPr>
                <w:noProof/>
              </w:rPr>
            </w:pPr>
            <w:r>
              <w:rPr>
                <w:noProof/>
                <w:sz w:val="18"/>
              </w:rPr>
              <w:t>Detailed explanations of the above categories can</w:t>
            </w:r>
            <w:r>
              <w:rPr>
                <w:noProof/>
                <w:sz w:val="18"/>
              </w:rPr>
              <w:br/>
              <w:t xml:space="preserve">be found in 3GPP </w:t>
            </w:r>
            <w:hyperlink r:id="rId15"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0C90B246" w14:textId="77777777" w:rsidR="00736B9B" w:rsidRPr="007C2097" w:rsidRDefault="00736B9B" w:rsidP="008852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36B9B" w14:paraId="43A76771" w14:textId="77777777" w:rsidTr="0088527D">
        <w:tc>
          <w:tcPr>
            <w:tcW w:w="1843" w:type="dxa"/>
          </w:tcPr>
          <w:p w14:paraId="64D2B028" w14:textId="77777777" w:rsidR="00736B9B" w:rsidRDefault="00736B9B" w:rsidP="0088527D">
            <w:pPr>
              <w:pStyle w:val="CRCoverPage"/>
              <w:spacing w:after="0"/>
              <w:rPr>
                <w:b/>
                <w:i/>
                <w:noProof/>
                <w:sz w:val="8"/>
                <w:szCs w:val="8"/>
              </w:rPr>
            </w:pPr>
          </w:p>
        </w:tc>
        <w:tc>
          <w:tcPr>
            <w:tcW w:w="7797" w:type="dxa"/>
            <w:gridSpan w:val="10"/>
          </w:tcPr>
          <w:p w14:paraId="01BCD0EB" w14:textId="77777777" w:rsidR="00736B9B" w:rsidRDefault="00736B9B" w:rsidP="0088527D">
            <w:pPr>
              <w:pStyle w:val="CRCoverPage"/>
              <w:spacing w:after="0"/>
              <w:rPr>
                <w:noProof/>
                <w:sz w:val="8"/>
                <w:szCs w:val="8"/>
              </w:rPr>
            </w:pPr>
          </w:p>
        </w:tc>
      </w:tr>
      <w:tr w:rsidR="00736B9B" w14:paraId="1A847D9F" w14:textId="77777777" w:rsidTr="0088527D">
        <w:tc>
          <w:tcPr>
            <w:tcW w:w="2694" w:type="dxa"/>
            <w:gridSpan w:val="2"/>
            <w:tcBorders>
              <w:top w:val="single" w:sz="4" w:space="0" w:color="auto"/>
              <w:left w:val="single" w:sz="4" w:space="0" w:color="auto"/>
            </w:tcBorders>
          </w:tcPr>
          <w:p w14:paraId="08382A01" w14:textId="77777777" w:rsidR="00736B9B" w:rsidRDefault="00736B9B" w:rsidP="00885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4FD9EB" w14:textId="5BB90793" w:rsidR="0073598E" w:rsidRDefault="0073598E" w:rsidP="0062083A">
            <w:pPr>
              <w:pStyle w:val="CRCoverPage"/>
              <w:spacing w:after="0"/>
              <w:ind w:left="100"/>
              <w:rPr>
                <w:noProof/>
              </w:rPr>
            </w:pPr>
            <w:r>
              <w:rPr>
                <w:noProof/>
              </w:rPr>
              <w:t>[7.2.</w:t>
            </w:r>
            <w:r w:rsidR="002915E5">
              <w:rPr>
                <w:noProof/>
              </w:rPr>
              <w:t>6</w:t>
            </w:r>
            <w:r>
              <w:rPr>
                <w:noProof/>
              </w:rPr>
              <w:t>]</w:t>
            </w:r>
          </w:p>
          <w:p w14:paraId="0ECFE960" w14:textId="0B0F95BF" w:rsidR="00D7778B" w:rsidRDefault="00CE2E26" w:rsidP="0062083A">
            <w:pPr>
              <w:pStyle w:val="CRCoverPage"/>
              <w:spacing w:after="0"/>
              <w:ind w:left="100"/>
              <w:rPr>
                <w:noProof/>
              </w:rPr>
            </w:pPr>
            <w:r>
              <w:rPr>
                <w:noProof/>
              </w:rPr>
              <w:t xml:space="preserve">1. </w:t>
            </w:r>
            <w:r w:rsidR="002915E5">
              <w:rPr>
                <w:noProof/>
              </w:rPr>
              <w:t>The procedure is only for update of QoS parameter</w:t>
            </w:r>
            <w:r w:rsidR="0062083A">
              <w:rPr>
                <w:noProof/>
              </w:rPr>
              <w:t>.</w:t>
            </w:r>
          </w:p>
          <w:p w14:paraId="6FF08073" w14:textId="4B736B21" w:rsidR="002915E5" w:rsidRDefault="002915E5" w:rsidP="0062083A">
            <w:pPr>
              <w:pStyle w:val="CRCoverPage"/>
              <w:spacing w:after="0"/>
              <w:ind w:left="100"/>
              <w:rPr>
                <w:noProof/>
              </w:rPr>
            </w:pPr>
            <w:r>
              <w:rPr>
                <w:noProof/>
              </w:rPr>
              <w:t>2. Step 8 is not always needed.</w:t>
            </w:r>
          </w:p>
          <w:p w14:paraId="25E1BC4A" w14:textId="5C2AB462" w:rsidR="002915E5" w:rsidRDefault="002915E5" w:rsidP="0062083A">
            <w:pPr>
              <w:pStyle w:val="CRCoverPage"/>
              <w:spacing w:after="0"/>
              <w:ind w:left="100"/>
              <w:rPr>
                <w:noProof/>
              </w:rPr>
            </w:pPr>
            <w:r>
              <w:rPr>
                <w:noProof/>
              </w:rPr>
              <w:t xml:space="preserve">3. Other QoS parameters than ARP </w:t>
            </w:r>
            <w:r w:rsidR="00B66150">
              <w:rPr>
                <w:noProof/>
              </w:rPr>
              <w:t xml:space="preserve">for associated QoS flow </w:t>
            </w:r>
            <w:r>
              <w:rPr>
                <w:noProof/>
              </w:rPr>
              <w:t xml:space="preserve">also can be updated </w:t>
            </w:r>
            <w:r w:rsidR="008D160B">
              <w:rPr>
                <w:noProof/>
              </w:rPr>
              <w:t xml:space="preserve">by RAN node </w:t>
            </w:r>
            <w:r>
              <w:rPr>
                <w:noProof/>
              </w:rPr>
              <w:t>if associated QoS flow is known.</w:t>
            </w:r>
          </w:p>
          <w:p w14:paraId="59C6FC5D" w14:textId="5680B8E7" w:rsidR="00712A1D" w:rsidRDefault="00712A1D" w:rsidP="0062083A">
            <w:pPr>
              <w:pStyle w:val="CRCoverPage"/>
              <w:spacing w:after="0"/>
              <w:ind w:left="100"/>
              <w:rPr>
                <w:noProof/>
              </w:rPr>
            </w:pPr>
            <w:r>
              <w:rPr>
                <w:noProof/>
              </w:rPr>
              <w:t>4. Notification in step 7 uses correlation info instead of TMGI.</w:t>
            </w:r>
          </w:p>
          <w:p w14:paraId="23424E7C" w14:textId="6E1D4F9C" w:rsidR="00712A1D" w:rsidRDefault="00712A1D" w:rsidP="0062083A">
            <w:pPr>
              <w:pStyle w:val="CRCoverPage"/>
              <w:spacing w:after="0"/>
              <w:ind w:left="100"/>
              <w:rPr>
                <w:noProof/>
              </w:rPr>
            </w:pPr>
            <w:r>
              <w:rPr>
                <w:noProof/>
              </w:rPr>
              <w:t>5. Step 8 only for individual delivery.</w:t>
            </w:r>
          </w:p>
          <w:p w14:paraId="3F5F76A6" w14:textId="5C3F1ED5" w:rsidR="001A659F" w:rsidRDefault="001A659F" w:rsidP="0062083A">
            <w:pPr>
              <w:pStyle w:val="CRCoverPage"/>
              <w:spacing w:after="0"/>
              <w:ind w:left="100"/>
              <w:rPr>
                <w:noProof/>
              </w:rPr>
            </w:pPr>
            <w:r>
              <w:rPr>
                <w:noProof/>
              </w:rPr>
              <w:t>[7.2</w:t>
            </w:r>
            <w:r w:rsidR="00201245">
              <w:rPr>
                <w:noProof/>
              </w:rPr>
              <w:t>.7</w:t>
            </w:r>
            <w:r>
              <w:rPr>
                <w:noProof/>
              </w:rPr>
              <w:t>]</w:t>
            </w:r>
          </w:p>
          <w:p w14:paraId="6E201E23" w14:textId="77777777" w:rsidR="00201245" w:rsidRDefault="00201245" w:rsidP="001A659F">
            <w:pPr>
              <w:pStyle w:val="CRCoverPage"/>
              <w:spacing w:after="0"/>
              <w:ind w:left="100"/>
              <w:rPr>
                <w:noProof/>
              </w:rPr>
            </w:pPr>
            <w:r>
              <w:rPr>
                <w:noProof/>
              </w:rPr>
              <w:t>6</w:t>
            </w:r>
            <w:r w:rsidR="00CE2E26">
              <w:rPr>
                <w:noProof/>
              </w:rPr>
              <w:t xml:space="preserve">. </w:t>
            </w:r>
            <w:r>
              <w:rPr>
                <w:noProof/>
              </w:rPr>
              <w:t>Duplicated description with 7.2.6</w:t>
            </w:r>
          </w:p>
          <w:p w14:paraId="2120F486" w14:textId="55B53697" w:rsidR="00201245" w:rsidRDefault="00201245" w:rsidP="001A659F">
            <w:pPr>
              <w:pStyle w:val="CRCoverPage"/>
              <w:spacing w:after="0"/>
              <w:ind w:left="100"/>
              <w:rPr>
                <w:noProof/>
              </w:rPr>
            </w:pPr>
            <w:r>
              <w:rPr>
                <w:noProof/>
              </w:rPr>
              <w:t>7. AF does not know the UE connection state, AF informs area update is not a good practice.</w:t>
            </w:r>
          </w:p>
          <w:p w14:paraId="23FC1493" w14:textId="0A269748" w:rsidR="00201245" w:rsidRDefault="00201245" w:rsidP="001A659F">
            <w:pPr>
              <w:pStyle w:val="CRCoverPage"/>
              <w:spacing w:after="0"/>
              <w:ind w:left="100"/>
              <w:rPr>
                <w:noProof/>
                <w:lang w:eastAsia="zh-CN"/>
              </w:rPr>
            </w:pPr>
            <w:r>
              <w:rPr>
                <w:rFonts w:hint="eastAsia"/>
                <w:noProof/>
                <w:lang w:eastAsia="zh-CN"/>
              </w:rPr>
              <w:t>8</w:t>
            </w:r>
            <w:r>
              <w:rPr>
                <w:noProof/>
                <w:lang w:eastAsia="zh-CN"/>
              </w:rPr>
              <w:t>. Use different method for UE location query.</w:t>
            </w:r>
          </w:p>
          <w:p w14:paraId="5B5391B6" w14:textId="77777777" w:rsidR="00717AFA" w:rsidRDefault="005F76A4" w:rsidP="005F76A4">
            <w:pPr>
              <w:pStyle w:val="CRCoverPage"/>
              <w:spacing w:after="0"/>
              <w:ind w:left="100"/>
              <w:rPr>
                <w:noProof/>
                <w:lang w:eastAsia="zh-CN"/>
              </w:rPr>
            </w:pPr>
            <w:r>
              <w:rPr>
                <w:noProof/>
                <w:lang w:eastAsia="zh-CN"/>
              </w:rPr>
              <w:t>9. PDU session update is needed when previously outside but now inside.</w:t>
            </w:r>
          </w:p>
          <w:p w14:paraId="796E1E31" w14:textId="77777777" w:rsidR="00394427" w:rsidRDefault="00394427" w:rsidP="005F76A4">
            <w:pPr>
              <w:pStyle w:val="CRCoverPage"/>
              <w:spacing w:after="0"/>
              <w:ind w:left="100"/>
              <w:rPr>
                <w:noProof/>
                <w:lang w:eastAsia="zh-CN"/>
              </w:rPr>
            </w:pPr>
            <w:r>
              <w:rPr>
                <w:noProof/>
                <w:lang w:eastAsia="zh-CN"/>
              </w:rPr>
              <w:t>[7.2.X]</w:t>
            </w:r>
          </w:p>
          <w:p w14:paraId="6DB02B92" w14:textId="74655FE1" w:rsidR="00394427" w:rsidRDefault="00394427" w:rsidP="005F76A4">
            <w:pPr>
              <w:pStyle w:val="CRCoverPage"/>
              <w:spacing w:after="0"/>
              <w:ind w:left="100"/>
              <w:rPr>
                <w:noProof/>
                <w:lang w:eastAsia="zh-CN"/>
              </w:rPr>
            </w:pPr>
            <w:r>
              <w:rPr>
                <w:noProof/>
                <w:lang w:eastAsia="zh-CN"/>
              </w:rPr>
              <w:t>10. Current specification does not specify when the session is updated to add new QoS flows or remove QoS flows.</w:t>
            </w:r>
          </w:p>
        </w:tc>
      </w:tr>
      <w:tr w:rsidR="00736B9B" w14:paraId="069F35B8" w14:textId="77777777" w:rsidTr="0088527D">
        <w:tc>
          <w:tcPr>
            <w:tcW w:w="2694" w:type="dxa"/>
            <w:gridSpan w:val="2"/>
            <w:tcBorders>
              <w:left w:val="single" w:sz="4" w:space="0" w:color="auto"/>
            </w:tcBorders>
          </w:tcPr>
          <w:p w14:paraId="67D400B8" w14:textId="77777777" w:rsidR="00736B9B" w:rsidRDefault="00736B9B" w:rsidP="0088527D">
            <w:pPr>
              <w:pStyle w:val="CRCoverPage"/>
              <w:spacing w:after="0"/>
              <w:rPr>
                <w:b/>
                <w:i/>
                <w:noProof/>
                <w:sz w:val="8"/>
                <w:szCs w:val="8"/>
              </w:rPr>
            </w:pPr>
          </w:p>
        </w:tc>
        <w:tc>
          <w:tcPr>
            <w:tcW w:w="6946" w:type="dxa"/>
            <w:gridSpan w:val="9"/>
            <w:tcBorders>
              <w:right w:val="single" w:sz="4" w:space="0" w:color="auto"/>
            </w:tcBorders>
          </w:tcPr>
          <w:p w14:paraId="4B2C8961" w14:textId="77777777" w:rsidR="00736B9B" w:rsidRDefault="00736B9B" w:rsidP="0088527D">
            <w:pPr>
              <w:pStyle w:val="CRCoverPage"/>
              <w:spacing w:after="0"/>
              <w:rPr>
                <w:noProof/>
                <w:sz w:val="8"/>
                <w:szCs w:val="8"/>
              </w:rPr>
            </w:pPr>
          </w:p>
        </w:tc>
      </w:tr>
      <w:tr w:rsidR="00736B9B" w:rsidRPr="00717AFA" w14:paraId="1F55A8E6" w14:textId="77777777" w:rsidTr="0088527D">
        <w:tc>
          <w:tcPr>
            <w:tcW w:w="2694" w:type="dxa"/>
            <w:gridSpan w:val="2"/>
            <w:tcBorders>
              <w:left w:val="single" w:sz="4" w:space="0" w:color="auto"/>
            </w:tcBorders>
          </w:tcPr>
          <w:p w14:paraId="24DC8167" w14:textId="77777777" w:rsidR="00736B9B" w:rsidRDefault="00736B9B" w:rsidP="00885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FA4F6C" w14:textId="4D08A49B" w:rsidR="00284FE2" w:rsidRDefault="0073598E" w:rsidP="0088527D">
            <w:pPr>
              <w:pStyle w:val="CRCoverPage"/>
              <w:spacing w:after="0"/>
              <w:ind w:left="100"/>
              <w:rPr>
                <w:noProof/>
              </w:rPr>
            </w:pPr>
            <w:r>
              <w:rPr>
                <w:noProof/>
              </w:rPr>
              <w:t>[</w:t>
            </w:r>
            <w:r w:rsidR="00284FE2">
              <w:rPr>
                <w:noProof/>
              </w:rPr>
              <w:t>7.2.</w:t>
            </w:r>
            <w:r w:rsidR="00712A1D">
              <w:rPr>
                <w:noProof/>
              </w:rPr>
              <w:t>6</w:t>
            </w:r>
            <w:r w:rsidR="00284FE2">
              <w:rPr>
                <w:noProof/>
              </w:rPr>
              <w:t>]</w:t>
            </w:r>
          </w:p>
          <w:p w14:paraId="4310DDB3" w14:textId="39051A6A" w:rsidR="006227CA" w:rsidRDefault="00513D91" w:rsidP="0088527D">
            <w:pPr>
              <w:pStyle w:val="CRCoverPage"/>
              <w:spacing w:after="0"/>
              <w:ind w:left="100"/>
              <w:rPr>
                <w:noProof/>
              </w:rPr>
            </w:pPr>
            <w:r>
              <w:rPr>
                <w:noProof/>
              </w:rPr>
              <w:t xml:space="preserve">1. </w:t>
            </w:r>
            <w:r w:rsidR="00712A1D">
              <w:rPr>
                <w:noProof/>
              </w:rPr>
              <w:t>Change title for QoS parameters update</w:t>
            </w:r>
            <w:r w:rsidR="006227CA">
              <w:rPr>
                <w:noProof/>
              </w:rPr>
              <w:t>.</w:t>
            </w:r>
          </w:p>
          <w:p w14:paraId="13D31613" w14:textId="49226884" w:rsidR="00712A1D" w:rsidRDefault="00712A1D" w:rsidP="0088527D">
            <w:pPr>
              <w:pStyle w:val="CRCoverPage"/>
              <w:spacing w:after="0"/>
              <w:ind w:left="100"/>
              <w:rPr>
                <w:noProof/>
              </w:rPr>
            </w:pPr>
            <w:r>
              <w:rPr>
                <w:noProof/>
              </w:rPr>
              <w:t>2. Make step 8 optional in figure</w:t>
            </w:r>
          </w:p>
          <w:p w14:paraId="2AF3C7D8" w14:textId="03684015" w:rsidR="00712A1D" w:rsidRDefault="00712A1D" w:rsidP="0088527D">
            <w:pPr>
              <w:pStyle w:val="CRCoverPage"/>
              <w:spacing w:after="0"/>
              <w:ind w:left="100"/>
              <w:rPr>
                <w:noProof/>
              </w:rPr>
            </w:pPr>
            <w:r>
              <w:rPr>
                <w:noProof/>
              </w:rPr>
              <w:t>3. Specify that RAN update associated QoS flows with the updated QoS parameters.</w:t>
            </w:r>
          </w:p>
          <w:p w14:paraId="516F186E" w14:textId="6CE4B1E9" w:rsidR="00712A1D" w:rsidRDefault="00712A1D" w:rsidP="0088527D">
            <w:pPr>
              <w:pStyle w:val="CRCoverPage"/>
              <w:spacing w:after="0"/>
              <w:ind w:left="100"/>
              <w:rPr>
                <w:noProof/>
              </w:rPr>
            </w:pPr>
            <w:r>
              <w:rPr>
                <w:noProof/>
              </w:rPr>
              <w:t>4. Change TMGI to correlation info in step 7.</w:t>
            </w:r>
          </w:p>
          <w:p w14:paraId="1C8A3860" w14:textId="7F7E946F" w:rsidR="00712A1D" w:rsidRDefault="00712A1D" w:rsidP="0088527D">
            <w:pPr>
              <w:pStyle w:val="CRCoverPage"/>
              <w:spacing w:after="0"/>
              <w:ind w:left="100"/>
              <w:rPr>
                <w:noProof/>
              </w:rPr>
            </w:pPr>
            <w:r>
              <w:rPr>
                <w:noProof/>
              </w:rPr>
              <w:t>5. Change step 8 only for individual delivery.</w:t>
            </w:r>
          </w:p>
          <w:p w14:paraId="284F472C" w14:textId="5F0BA950" w:rsidR="001A659F" w:rsidRDefault="001A659F" w:rsidP="00E85FF1">
            <w:pPr>
              <w:pStyle w:val="CRCoverPage"/>
              <w:spacing w:after="0"/>
              <w:ind w:left="100"/>
              <w:rPr>
                <w:noProof/>
              </w:rPr>
            </w:pPr>
            <w:r>
              <w:rPr>
                <w:noProof/>
              </w:rPr>
              <w:t>[7.2.</w:t>
            </w:r>
            <w:r w:rsidR="00201245">
              <w:rPr>
                <w:noProof/>
              </w:rPr>
              <w:t>7</w:t>
            </w:r>
            <w:r>
              <w:rPr>
                <w:noProof/>
              </w:rPr>
              <w:t>]</w:t>
            </w:r>
          </w:p>
          <w:p w14:paraId="35CD34EA" w14:textId="77777777" w:rsidR="00201245" w:rsidRDefault="00201245" w:rsidP="001A659F">
            <w:pPr>
              <w:pStyle w:val="CRCoverPage"/>
              <w:spacing w:after="0"/>
              <w:ind w:left="100"/>
              <w:rPr>
                <w:noProof/>
              </w:rPr>
            </w:pPr>
            <w:r>
              <w:rPr>
                <w:noProof/>
              </w:rPr>
              <w:t>6</w:t>
            </w:r>
            <w:r w:rsidR="006227CA">
              <w:rPr>
                <w:noProof/>
              </w:rPr>
              <w:t xml:space="preserve">. </w:t>
            </w:r>
            <w:r>
              <w:rPr>
                <w:noProof/>
              </w:rPr>
              <w:t>Reuse 7.2.6 as possible</w:t>
            </w:r>
          </w:p>
          <w:p w14:paraId="18AE1D74" w14:textId="61B76E4E" w:rsidR="00201245" w:rsidRDefault="00201245" w:rsidP="001A659F">
            <w:pPr>
              <w:pStyle w:val="CRCoverPage"/>
              <w:spacing w:after="0"/>
              <w:ind w:left="100"/>
              <w:rPr>
                <w:noProof/>
              </w:rPr>
            </w:pPr>
            <w:r>
              <w:rPr>
                <w:noProof/>
              </w:rPr>
              <w:t>7. Remove the AF informs area update to UE in figure.</w:t>
            </w:r>
          </w:p>
          <w:p w14:paraId="0586557D" w14:textId="25EDAD85" w:rsidR="00201245" w:rsidRDefault="00201245" w:rsidP="001A659F">
            <w:pPr>
              <w:pStyle w:val="CRCoverPage"/>
              <w:spacing w:after="0"/>
              <w:ind w:left="100"/>
              <w:rPr>
                <w:noProof/>
              </w:rPr>
            </w:pPr>
            <w:r>
              <w:rPr>
                <w:noProof/>
              </w:rPr>
              <w:t>8. Reuse UE location event subscription for UE location query.</w:t>
            </w:r>
          </w:p>
          <w:p w14:paraId="3FBFEE28" w14:textId="0A596168" w:rsidR="005F76A4" w:rsidRDefault="005F76A4" w:rsidP="005F76A4">
            <w:pPr>
              <w:pStyle w:val="CRCoverPage"/>
              <w:spacing w:after="0"/>
              <w:ind w:left="100"/>
              <w:rPr>
                <w:noProof/>
                <w:lang w:eastAsia="zh-CN"/>
              </w:rPr>
            </w:pPr>
            <w:r>
              <w:rPr>
                <w:noProof/>
                <w:lang w:eastAsia="zh-CN"/>
              </w:rPr>
              <w:lastRenderedPageBreak/>
              <w:t>9. Specify that PDU session update is also needed when previously outside but now inside.</w:t>
            </w:r>
          </w:p>
          <w:p w14:paraId="2A26A08F" w14:textId="07D7D0BF" w:rsidR="00201245" w:rsidRPr="005F76A4" w:rsidRDefault="00394427" w:rsidP="001A659F">
            <w:pPr>
              <w:pStyle w:val="CRCoverPage"/>
              <w:spacing w:after="0"/>
              <w:ind w:left="100"/>
              <w:rPr>
                <w:noProof/>
                <w:lang w:eastAsia="zh-CN"/>
              </w:rPr>
            </w:pPr>
            <w:r>
              <w:rPr>
                <w:rFonts w:hint="eastAsia"/>
                <w:noProof/>
                <w:lang w:eastAsia="zh-CN"/>
              </w:rPr>
              <w:t>[</w:t>
            </w:r>
            <w:r>
              <w:rPr>
                <w:noProof/>
                <w:lang w:eastAsia="zh-CN"/>
              </w:rPr>
              <w:t>7.2.X]</w:t>
            </w:r>
          </w:p>
          <w:p w14:paraId="3A5D10AE" w14:textId="7E1814F7" w:rsidR="00717AFA" w:rsidRDefault="002A3E64" w:rsidP="002A3E64">
            <w:pPr>
              <w:pStyle w:val="CRCoverPage"/>
              <w:spacing w:after="0"/>
              <w:ind w:left="100"/>
              <w:rPr>
                <w:noProof/>
              </w:rPr>
            </w:pPr>
            <w:r>
              <w:rPr>
                <w:noProof/>
              </w:rPr>
              <w:t>10. Add new clause for QoS flow update, and the PDU session modification is triggered after HO to avoid massive PDU session modification..</w:t>
            </w:r>
          </w:p>
        </w:tc>
      </w:tr>
      <w:tr w:rsidR="00736B9B" w14:paraId="6512CE4F" w14:textId="77777777" w:rsidTr="0088527D">
        <w:tc>
          <w:tcPr>
            <w:tcW w:w="2694" w:type="dxa"/>
            <w:gridSpan w:val="2"/>
            <w:tcBorders>
              <w:left w:val="single" w:sz="4" w:space="0" w:color="auto"/>
            </w:tcBorders>
          </w:tcPr>
          <w:p w14:paraId="343D302F" w14:textId="77777777" w:rsidR="00736B9B" w:rsidRDefault="00736B9B" w:rsidP="0088527D">
            <w:pPr>
              <w:pStyle w:val="CRCoverPage"/>
              <w:spacing w:after="0"/>
              <w:rPr>
                <w:b/>
                <w:i/>
                <w:noProof/>
                <w:sz w:val="8"/>
                <w:szCs w:val="8"/>
              </w:rPr>
            </w:pPr>
          </w:p>
        </w:tc>
        <w:tc>
          <w:tcPr>
            <w:tcW w:w="6946" w:type="dxa"/>
            <w:gridSpan w:val="9"/>
            <w:tcBorders>
              <w:right w:val="single" w:sz="4" w:space="0" w:color="auto"/>
            </w:tcBorders>
          </w:tcPr>
          <w:p w14:paraId="2A6E507E" w14:textId="77777777" w:rsidR="00736B9B" w:rsidRDefault="00736B9B" w:rsidP="0088527D">
            <w:pPr>
              <w:pStyle w:val="CRCoverPage"/>
              <w:spacing w:after="0"/>
              <w:rPr>
                <w:noProof/>
                <w:sz w:val="8"/>
                <w:szCs w:val="8"/>
              </w:rPr>
            </w:pPr>
          </w:p>
        </w:tc>
      </w:tr>
      <w:tr w:rsidR="00736B9B" w14:paraId="23C024F8" w14:textId="77777777" w:rsidTr="0088527D">
        <w:tc>
          <w:tcPr>
            <w:tcW w:w="2694" w:type="dxa"/>
            <w:gridSpan w:val="2"/>
            <w:tcBorders>
              <w:left w:val="single" w:sz="4" w:space="0" w:color="auto"/>
              <w:bottom w:val="single" w:sz="4" w:space="0" w:color="auto"/>
            </w:tcBorders>
          </w:tcPr>
          <w:p w14:paraId="1D81930E" w14:textId="77777777" w:rsidR="00736B9B" w:rsidRDefault="00736B9B" w:rsidP="00885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F33836" w14:textId="6E5929E0" w:rsidR="00736B9B" w:rsidRDefault="009407F0" w:rsidP="00D91105">
            <w:pPr>
              <w:pStyle w:val="CRCoverPage"/>
              <w:spacing w:after="0"/>
              <w:ind w:left="100"/>
              <w:rPr>
                <w:noProof/>
              </w:rPr>
            </w:pPr>
            <w:r>
              <w:rPr>
                <w:noProof/>
              </w:rPr>
              <w:t xml:space="preserve">Specification is not </w:t>
            </w:r>
            <w:r w:rsidR="00D91105">
              <w:rPr>
                <w:noProof/>
              </w:rPr>
              <w:t>clear</w:t>
            </w:r>
            <w:r w:rsidR="008F021A">
              <w:rPr>
                <w:noProof/>
              </w:rPr>
              <w:t xml:space="preserve"> and complete</w:t>
            </w:r>
            <w:r w:rsidR="00E85FF1">
              <w:rPr>
                <w:noProof/>
              </w:rPr>
              <w:t>.</w:t>
            </w:r>
          </w:p>
        </w:tc>
      </w:tr>
      <w:tr w:rsidR="00736B9B" w14:paraId="03948024" w14:textId="77777777" w:rsidTr="0088527D">
        <w:tc>
          <w:tcPr>
            <w:tcW w:w="2694" w:type="dxa"/>
            <w:gridSpan w:val="2"/>
          </w:tcPr>
          <w:p w14:paraId="1D56FE29" w14:textId="77777777" w:rsidR="00736B9B" w:rsidRDefault="00736B9B" w:rsidP="0088527D">
            <w:pPr>
              <w:pStyle w:val="CRCoverPage"/>
              <w:spacing w:after="0"/>
              <w:rPr>
                <w:b/>
                <w:i/>
                <w:noProof/>
                <w:sz w:val="8"/>
                <w:szCs w:val="8"/>
              </w:rPr>
            </w:pPr>
          </w:p>
        </w:tc>
        <w:tc>
          <w:tcPr>
            <w:tcW w:w="6946" w:type="dxa"/>
            <w:gridSpan w:val="9"/>
          </w:tcPr>
          <w:p w14:paraId="2D6129FC" w14:textId="77777777" w:rsidR="00736B9B" w:rsidRDefault="00736B9B" w:rsidP="0088527D">
            <w:pPr>
              <w:pStyle w:val="CRCoverPage"/>
              <w:spacing w:after="0"/>
              <w:rPr>
                <w:noProof/>
                <w:sz w:val="8"/>
                <w:szCs w:val="8"/>
              </w:rPr>
            </w:pPr>
          </w:p>
        </w:tc>
      </w:tr>
      <w:tr w:rsidR="00736B9B" w14:paraId="2698B987" w14:textId="77777777" w:rsidTr="0088527D">
        <w:tc>
          <w:tcPr>
            <w:tcW w:w="2694" w:type="dxa"/>
            <w:gridSpan w:val="2"/>
            <w:tcBorders>
              <w:top w:val="single" w:sz="4" w:space="0" w:color="auto"/>
              <w:left w:val="single" w:sz="4" w:space="0" w:color="auto"/>
            </w:tcBorders>
          </w:tcPr>
          <w:p w14:paraId="7304A583" w14:textId="77777777" w:rsidR="00736B9B" w:rsidRDefault="00736B9B" w:rsidP="00885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4E9AE3" w14:textId="4EB9A9C2" w:rsidR="00736B9B" w:rsidRDefault="002C5FFA" w:rsidP="00B1095C">
            <w:pPr>
              <w:pStyle w:val="CRCoverPage"/>
              <w:spacing w:after="0"/>
              <w:ind w:left="100"/>
              <w:rPr>
                <w:noProof/>
              </w:rPr>
            </w:pPr>
            <w:r>
              <w:rPr>
                <w:noProof/>
              </w:rPr>
              <w:t>7.2.</w:t>
            </w:r>
            <w:r w:rsidR="00B1095C">
              <w:rPr>
                <w:noProof/>
              </w:rPr>
              <w:t>6</w:t>
            </w:r>
            <w:r w:rsidR="009C0329">
              <w:rPr>
                <w:noProof/>
              </w:rPr>
              <w:t>, 7.2.</w:t>
            </w:r>
            <w:r w:rsidR="00B1095C">
              <w:rPr>
                <w:noProof/>
              </w:rPr>
              <w:t>7, 7.2.X (new)</w:t>
            </w:r>
          </w:p>
        </w:tc>
      </w:tr>
      <w:tr w:rsidR="00736B9B" w14:paraId="6790FF7B" w14:textId="77777777" w:rsidTr="0088527D">
        <w:tc>
          <w:tcPr>
            <w:tcW w:w="2694" w:type="dxa"/>
            <w:gridSpan w:val="2"/>
            <w:tcBorders>
              <w:left w:val="single" w:sz="4" w:space="0" w:color="auto"/>
            </w:tcBorders>
          </w:tcPr>
          <w:p w14:paraId="4C123953" w14:textId="77777777" w:rsidR="00736B9B" w:rsidRDefault="00736B9B" w:rsidP="0088527D">
            <w:pPr>
              <w:pStyle w:val="CRCoverPage"/>
              <w:spacing w:after="0"/>
              <w:rPr>
                <w:b/>
                <w:i/>
                <w:noProof/>
                <w:sz w:val="8"/>
                <w:szCs w:val="8"/>
              </w:rPr>
            </w:pPr>
          </w:p>
        </w:tc>
        <w:tc>
          <w:tcPr>
            <w:tcW w:w="6946" w:type="dxa"/>
            <w:gridSpan w:val="9"/>
            <w:tcBorders>
              <w:right w:val="single" w:sz="4" w:space="0" w:color="auto"/>
            </w:tcBorders>
          </w:tcPr>
          <w:p w14:paraId="722DF15A" w14:textId="77777777" w:rsidR="00736B9B" w:rsidRDefault="00736B9B" w:rsidP="0088527D">
            <w:pPr>
              <w:pStyle w:val="CRCoverPage"/>
              <w:spacing w:after="0"/>
              <w:rPr>
                <w:noProof/>
                <w:sz w:val="8"/>
                <w:szCs w:val="8"/>
              </w:rPr>
            </w:pPr>
          </w:p>
        </w:tc>
      </w:tr>
      <w:tr w:rsidR="00736B9B" w14:paraId="39418A3D" w14:textId="77777777" w:rsidTr="0088527D">
        <w:tc>
          <w:tcPr>
            <w:tcW w:w="2694" w:type="dxa"/>
            <w:gridSpan w:val="2"/>
            <w:tcBorders>
              <w:left w:val="single" w:sz="4" w:space="0" w:color="auto"/>
            </w:tcBorders>
          </w:tcPr>
          <w:p w14:paraId="40A60034" w14:textId="77777777" w:rsidR="00736B9B" w:rsidRDefault="00736B9B" w:rsidP="008852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62A1A8" w14:textId="77777777" w:rsidR="00736B9B" w:rsidRDefault="00736B9B" w:rsidP="008852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E090E8" w14:textId="77777777" w:rsidR="00736B9B" w:rsidRDefault="00736B9B" w:rsidP="0088527D">
            <w:pPr>
              <w:pStyle w:val="CRCoverPage"/>
              <w:spacing w:after="0"/>
              <w:jc w:val="center"/>
              <w:rPr>
                <w:b/>
                <w:caps/>
                <w:noProof/>
              </w:rPr>
            </w:pPr>
            <w:r>
              <w:rPr>
                <w:b/>
                <w:caps/>
                <w:noProof/>
              </w:rPr>
              <w:t>N</w:t>
            </w:r>
          </w:p>
        </w:tc>
        <w:tc>
          <w:tcPr>
            <w:tcW w:w="2977" w:type="dxa"/>
            <w:gridSpan w:val="4"/>
          </w:tcPr>
          <w:p w14:paraId="2F23FD2F" w14:textId="77777777" w:rsidR="00736B9B" w:rsidRDefault="00736B9B" w:rsidP="008852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4B2F1" w14:textId="77777777" w:rsidR="00736B9B" w:rsidRDefault="00736B9B" w:rsidP="0088527D">
            <w:pPr>
              <w:pStyle w:val="CRCoverPage"/>
              <w:spacing w:after="0"/>
              <w:ind w:left="99"/>
              <w:rPr>
                <w:noProof/>
              </w:rPr>
            </w:pPr>
          </w:p>
        </w:tc>
      </w:tr>
      <w:tr w:rsidR="00736B9B" w14:paraId="10FFC75F" w14:textId="77777777" w:rsidTr="0088527D">
        <w:tc>
          <w:tcPr>
            <w:tcW w:w="2694" w:type="dxa"/>
            <w:gridSpan w:val="2"/>
            <w:tcBorders>
              <w:left w:val="single" w:sz="4" w:space="0" w:color="auto"/>
            </w:tcBorders>
          </w:tcPr>
          <w:p w14:paraId="226112F7" w14:textId="77777777" w:rsidR="00736B9B" w:rsidRDefault="00736B9B" w:rsidP="008852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21482E" w14:textId="77777777"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AB3E5" w14:textId="77777777" w:rsidR="00736B9B" w:rsidRDefault="00736B9B" w:rsidP="0088527D">
            <w:pPr>
              <w:pStyle w:val="CRCoverPage"/>
              <w:spacing w:after="0"/>
              <w:jc w:val="center"/>
              <w:rPr>
                <w:b/>
                <w:caps/>
                <w:noProof/>
              </w:rPr>
            </w:pPr>
            <w:r>
              <w:rPr>
                <w:b/>
                <w:caps/>
                <w:noProof/>
              </w:rPr>
              <w:t>X</w:t>
            </w:r>
          </w:p>
        </w:tc>
        <w:tc>
          <w:tcPr>
            <w:tcW w:w="2977" w:type="dxa"/>
            <w:gridSpan w:val="4"/>
          </w:tcPr>
          <w:p w14:paraId="05345853" w14:textId="77777777" w:rsidR="00736B9B" w:rsidRDefault="00736B9B" w:rsidP="008852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2D1808" w14:textId="77777777" w:rsidR="00736B9B" w:rsidRDefault="00736B9B" w:rsidP="0088527D">
            <w:pPr>
              <w:pStyle w:val="CRCoverPage"/>
              <w:spacing w:after="0"/>
              <w:ind w:left="99"/>
              <w:rPr>
                <w:noProof/>
              </w:rPr>
            </w:pPr>
            <w:r>
              <w:rPr>
                <w:noProof/>
              </w:rPr>
              <w:t xml:space="preserve">TS/TR ... CR ... </w:t>
            </w:r>
          </w:p>
        </w:tc>
      </w:tr>
      <w:tr w:rsidR="00736B9B" w14:paraId="63B9B44D" w14:textId="77777777" w:rsidTr="0088527D">
        <w:tc>
          <w:tcPr>
            <w:tcW w:w="2694" w:type="dxa"/>
            <w:gridSpan w:val="2"/>
            <w:tcBorders>
              <w:left w:val="single" w:sz="4" w:space="0" w:color="auto"/>
            </w:tcBorders>
          </w:tcPr>
          <w:p w14:paraId="3F904088" w14:textId="77777777" w:rsidR="00736B9B" w:rsidRDefault="00736B9B" w:rsidP="008852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088404" w14:textId="77777777"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D426E" w14:textId="77777777" w:rsidR="00736B9B" w:rsidRDefault="00736B9B" w:rsidP="0088527D">
            <w:pPr>
              <w:pStyle w:val="CRCoverPage"/>
              <w:spacing w:after="0"/>
              <w:jc w:val="center"/>
              <w:rPr>
                <w:b/>
                <w:caps/>
                <w:noProof/>
              </w:rPr>
            </w:pPr>
            <w:r>
              <w:rPr>
                <w:b/>
                <w:caps/>
                <w:noProof/>
              </w:rPr>
              <w:t>X</w:t>
            </w:r>
          </w:p>
        </w:tc>
        <w:tc>
          <w:tcPr>
            <w:tcW w:w="2977" w:type="dxa"/>
            <w:gridSpan w:val="4"/>
          </w:tcPr>
          <w:p w14:paraId="30AA398C" w14:textId="77777777" w:rsidR="00736B9B" w:rsidRDefault="00736B9B" w:rsidP="008852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6E838F" w14:textId="77777777" w:rsidR="00736B9B" w:rsidRDefault="00736B9B" w:rsidP="0088527D">
            <w:pPr>
              <w:pStyle w:val="CRCoverPage"/>
              <w:spacing w:after="0"/>
              <w:ind w:left="99"/>
              <w:rPr>
                <w:noProof/>
              </w:rPr>
            </w:pPr>
            <w:r>
              <w:rPr>
                <w:noProof/>
              </w:rPr>
              <w:t xml:space="preserve">TS/TR ... CR ... </w:t>
            </w:r>
          </w:p>
        </w:tc>
      </w:tr>
      <w:tr w:rsidR="00736B9B" w14:paraId="09FA5266" w14:textId="77777777" w:rsidTr="0088527D">
        <w:tc>
          <w:tcPr>
            <w:tcW w:w="2694" w:type="dxa"/>
            <w:gridSpan w:val="2"/>
            <w:tcBorders>
              <w:left w:val="single" w:sz="4" w:space="0" w:color="auto"/>
            </w:tcBorders>
          </w:tcPr>
          <w:p w14:paraId="6646E661" w14:textId="77777777" w:rsidR="00736B9B" w:rsidRDefault="00736B9B" w:rsidP="008852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011378" w14:textId="77777777"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4C294" w14:textId="77777777" w:rsidR="00736B9B" w:rsidRDefault="00736B9B" w:rsidP="0088527D">
            <w:pPr>
              <w:pStyle w:val="CRCoverPage"/>
              <w:spacing w:after="0"/>
              <w:jc w:val="center"/>
              <w:rPr>
                <w:b/>
                <w:caps/>
                <w:noProof/>
              </w:rPr>
            </w:pPr>
            <w:r>
              <w:rPr>
                <w:b/>
                <w:caps/>
                <w:noProof/>
              </w:rPr>
              <w:t>X</w:t>
            </w:r>
          </w:p>
        </w:tc>
        <w:tc>
          <w:tcPr>
            <w:tcW w:w="2977" w:type="dxa"/>
            <w:gridSpan w:val="4"/>
          </w:tcPr>
          <w:p w14:paraId="53B97564" w14:textId="77777777" w:rsidR="00736B9B" w:rsidRDefault="00736B9B" w:rsidP="008852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D95E10" w14:textId="77777777" w:rsidR="00736B9B" w:rsidRDefault="00736B9B" w:rsidP="0088527D">
            <w:pPr>
              <w:pStyle w:val="CRCoverPage"/>
              <w:spacing w:after="0"/>
              <w:ind w:left="99"/>
              <w:rPr>
                <w:noProof/>
              </w:rPr>
            </w:pPr>
            <w:r>
              <w:rPr>
                <w:noProof/>
              </w:rPr>
              <w:t xml:space="preserve">TS/TR ... CR ... </w:t>
            </w:r>
          </w:p>
        </w:tc>
      </w:tr>
      <w:tr w:rsidR="00736B9B" w14:paraId="74842BBF" w14:textId="77777777" w:rsidTr="0088527D">
        <w:tc>
          <w:tcPr>
            <w:tcW w:w="2694" w:type="dxa"/>
            <w:gridSpan w:val="2"/>
            <w:tcBorders>
              <w:left w:val="single" w:sz="4" w:space="0" w:color="auto"/>
            </w:tcBorders>
          </w:tcPr>
          <w:p w14:paraId="6337CA93" w14:textId="77777777" w:rsidR="00736B9B" w:rsidRDefault="00736B9B" w:rsidP="0088527D">
            <w:pPr>
              <w:pStyle w:val="CRCoverPage"/>
              <w:spacing w:after="0"/>
              <w:rPr>
                <w:b/>
                <w:i/>
                <w:noProof/>
              </w:rPr>
            </w:pPr>
          </w:p>
        </w:tc>
        <w:tc>
          <w:tcPr>
            <w:tcW w:w="6946" w:type="dxa"/>
            <w:gridSpan w:val="9"/>
            <w:tcBorders>
              <w:right w:val="single" w:sz="4" w:space="0" w:color="auto"/>
            </w:tcBorders>
          </w:tcPr>
          <w:p w14:paraId="6E635A18" w14:textId="77777777" w:rsidR="00736B9B" w:rsidRDefault="00736B9B" w:rsidP="0088527D">
            <w:pPr>
              <w:pStyle w:val="CRCoverPage"/>
              <w:spacing w:after="0"/>
              <w:rPr>
                <w:noProof/>
              </w:rPr>
            </w:pPr>
          </w:p>
        </w:tc>
      </w:tr>
      <w:tr w:rsidR="00736B9B" w14:paraId="5A16079E" w14:textId="77777777" w:rsidTr="0088527D">
        <w:tc>
          <w:tcPr>
            <w:tcW w:w="2694" w:type="dxa"/>
            <w:gridSpan w:val="2"/>
            <w:tcBorders>
              <w:left w:val="single" w:sz="4" w:space="0" w:color="auto"/>
              <w:bottom w:val="single" w:sz="4" w:space="0" w:color="auto"/>
            </w:tcBorders>
          </w:tcPr>
          <w:p w14:paraId="0D8F4749" w14:textId="77777777" w:rsidR="00736B9B" w:rsidRDefault="00736B9B" w:rsidP="008852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AE699A" w14:textId="3CD548E8" w:rsidR="00736B9B" w:rsidRDefault="00736B9B" w:rsidP="0088527D">
            <w:pPr>
              <w:pStyle w:val="CRCoverPage"/>
              <w:spacing w:after="0"/>
              <w:ind w:left="100"/>
              <w:rPr>
                <w:noProof/>
              </w:rPr>
            </w:pPr>
          </w:p>
        </w:tc>
      </w:tr>
      <w:tr w:rsidR="00736B9B" w:rsidRPr="008863B9" w14:paraId="5388F350" w14:textId="77777777" w:rsidTr="0088527D">
        <w:tc>
          <w:tcPr>
            <w:tcW w:w="2694" w:type="dxa"/>
            <w:gridSpan w:val="2"/>
            <w:tcBorders>
              <w:top w:val="single" w:sz="4" w:space="0" w:color="auto"/>
              <w:bottom w:val="single" w:sz="4" w:space="0" w:color="auto"/>
            </w:tcBorders>
          </w:tcPr>
          <w:p w14:paraId="1A2F2DF7" w14:textId="77777777" w:rsidR="00736B9B" w:rsidRPr="008863B9" w:rsidRDefault="00736B9B" w:rsidP="008852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030FFC" w14:textId="77777777" w:rsidR="00736B9B" w:rsidRPr="008863B9" w:rsidRDefault="00736B9B" w:rsidP="0088527D">
            <w:pPr>
              <w:pStyle w:val="CRCoverPage"/>
              <w:spacing w:after="0"/>
              <w:ind w:left="100"/>
              <w:rPr>
                <w:noProof/>
                <w:sz w:val="8"/>
                <w:szCs w:val="8"/>
              </w:rPr>
            </w:pPr>
          </w:p>
        </w:tc>
      </w:tr>
      <w:tr w:rsidR="00736B9B" w14:paraId="329756DD" w14:textId="77777777" w:rsidTr="0088527D">
        <w:tc>
          <w:tcPr>
            <w:tcW w:w="2694" w:type="dxa"/>
            <w:gridSpan w:val="2"/>
            <w:tcBorders>
              <w:top w:val="single" w:sz="4" w:space="0" w:color="auto"/>
              <w:left w:val="single" w:sz="4" w:space="0" w:color="auto"/>
              <w:bottom w:val="single" w:sz="4" w:space="0" w:color="auto"/>
            </w:tcBorders>
          </w:tcPr>
          <w:p w14:paraId="47EB29D1" w14:textId="77777777" w:rsidR="00736B9B" w:rsidRDefault="00736B9B" w:rsidP="008852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B00407" w14:textId="77777777" w:rsidR="00736B9B" w:rsidRDefault="00736B9B" w:rsidP="0088527D">
            <w:pPr>
              <w:pStyle w:val="CRCoverPage"/>
              <w:spacing w:after="0"/>
              <w:ind w:left="100"/>
              <w:rPr>
                <w:noProof/>
              </w:rPr>
            </w:pPr>
          </w:p>
        </w:tc>
      </w:tr>
    </w:tbl>
    <w:p w14:paraId="72EC1959" w14:textId="77777777" w:rsidR="00736B9B" w:rsidRDefault="00736B9B" w:rsidP="00736B9B">
      <w:pPr>
        <w:pStyle w:val="CRCoverPage"/>
        <w:spacing w:after="0"/>
        <w:rPr>
          <w:noProof/>
          <w:sz w:val="8"/>
          <w:szCs w:val="8"/>
        </w:rPr>
      </w:pPr>
    </w:p>
    <w:p w14:paraId="66956CF5" w14:textId="77777777" w:rsidR="00736B9B" w:rsidRDefault="00736B9B" w:rsidP="00736B9B">
      <w:pPr>
        <w:rPr>
          <w:noProof/>
        </w:rPr>
        <w:sectPr w:rsidR="00736B9B">
          <w:headerReference w:type="even" r:id="rId16"/>
          <w:footnotePr>
            <w:numRestart w:val="eachSect"/>
          </w:footnotePr>
          <w:pgSz w:w="11907" w:h="16840" w:code="9"/>
          <w:pgMar w:top="1418" w:right="1134" w:bottom="1134" w:left="1134" w:header="680" w:footer="567" w:gutter="0"/>
          <w:cols w:space="720"/>
        </w:sectPr>
      </w:pPr>
    </w:p>
    <w:p w14:paraId="3DB95A18" w14:textId="77777777" w:rsidR="00E80653" w:rsidRPr="0042466D" w:rsidRDefault="00E80653" w:rsidP="00E806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w:t>
      </w:r>
      <w:r w:rsidRPr="0042466D">
        <w:rPr>
          <w:rFonts w:ascii="Arial" w:hAnsi="Arial" w:cs="Arial"/>
          <w:color w:val="FF0000"/>
          <w:sz w:val="28"/>
          <w:szCs w:val="28"/>
          <w:lang w:val="en-US"/>
        </w:rPr>
        <w:t>* * * *</w:t>
      </w:r>
    </w:p>
    <w:p w14:paraId="0AC22ADB" w14:textId="5CA64F94" w:rsidR="00E80653" w:rsidRPr="00326407" w:rsidRDefault="00E80653" w:rsidP="00E80653">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1" w:name="_Toc81989088"/>
      <w:r w:rsidRPr="00326407">
        <w:rPr>
          <w:rFonts w:ascii="Arial" w:eastAsia="等线" w:hAnsi="Arial"/>
          <w:color w:val="auto"/>
          <w:sz w:val="28"/>
          <w:lang w:eastAsia="en-US"/>
        </w:rPr>
        <w:t>7.2.6</w:t>
      </w:r>
      <w:r w:rsidRPr="00326407">
        <w:rPr>
          <w:rFonts w:ascii="Arial" w:eastAsia="等线" w:hAnsi="Arial"/>
          <w:color w:val="auto"/>
          <w:sz w:val="28"/>
          <w:lang w:eastAsia="en-US"/>
        </w:rPr>
        <w:tab/>
        <w:t xml:space="preserve">Multicast </w:t>
      </w:r>
      <w:ins w:id="2" w:author="vivo" w:date="2021-09-23T10:44:00Z">
        <w:r>
          <w:rPr>
            <w:rFonts w:ascii="Arial" w:eastAsia="等线" w:hAnsi="Arial"/>
            <w:color w:val="auto"/>
            <w:sz w:val="28"/>
            <w:lang w:eastAsia="en-US"/>
          </w:rPr>
          <w:t xml:space="preserve">MBS </w:t>
        </w:r>
      </w:ins>
      <w:r w:rsidRPr="00326407">
        <w:rPr>
          <w:rFonts w:ascii="Arial" w:eastAsia="等线" w:hAnsi="Arial"/>
          <w:color w:val="auto"/>
          <w:sz w:val="28"/>
          <w:lang w:eastAsia="en-US"/>
        </w:rPr>
        <w:t>sessio</w:t>
      </w:r>
      <w:r w:rsidRPr="00326407">
        <w:rPr>
          <w:rFonts w:ascii="Arial" w:eastAsia="等线" w:hAnsi="Arial"/>
          <w:color w:val="auto"/>
          <w:sz w:val="28"/>
          <w:lang w:eastAsia="en-US"/>
        </w:rPr>
        <w:t xml:space="preserve">n </w:t>
      </w:r>
      <w:ins w:id="3" w:author="vivo" w:date="2021-10-18T22:19:00Z">
        <w:r w:rsidR="00F26D98">
          <w:rPr>
            <w:rFonts w:ascii="Arial" w:eastAsia="等线" w:hAnsi="Arial"/>
            <w:color w:val="auto"/>
            <w:sz w:val="28"/>
            <w:lang w:eastAsia="en-US"/>
          </w:rPr>
          <w:t xml:space="preserve">QoS </w:t>
        </w:r>
      </w:ins>
      <w:r w:rsidRPr="00326407">
        <w:rPr>
          <w:rFonts w:ascii="Arial" w:eastAsia="等线" w:hAnsi="Arial"/>
          <w:color w:val="auto"/>
          <w:sz w:val="28"/>
          <w:lang w:eastAsia="en-US"/>
        </w:rPr>
        <w:t>upd</w:t>
      </w:r>
      <w:r w:rsidRPr="00326407">
        <w:rPr>
          <w:rFonts w:ascii="Arial" w:eastAsia="等线" w:hAnsi="Arial"/>
          <w:color w:val="auto"/>
          <w:sz w:val="28"/>
          <w:lang w:eastAsia="en-US"/>
        </w:rPr>
        <w:t>ate procedure</w:t>
      </w:r>
      <w:bookmarkEnd w:id="1"/>
    </w:p>
    <w:p w14:paraId="55F2C8C2" w14:textId="65771598" w:rsidR="00E80653" w:rsidRPr="00326407" w:rsidRDefault="00E80653" w:rsidP="00E80653">
      <w:pPr>
        <w:overflowPunct/>
        <w:autoSpaceDE/>
        <w:autoSpaceDN/>
        <w:adjustRightInd/>
        <w:textAlignment w:val="auto"/>
        <w:rPr>
          <w:rFonts w:eastAsia="等线"/>
          <w:color w:val="auto"/>
          <w:lang w:eastAsia="en-US"/>
        </w:rPr>
      </w:pPr>
      <w:r w:rsidRPr="00326407">
        <w:rPr>
          <w:rFonts w:eastAsia="等线"/>
          <w:color w:val="auto"/>
          <w:lang w:eastAsia="en-US"/>
        </w:rPr>
        <w:t xml:space="preserve">Multicast </w:t>
      </w:r>
      <w:ins w:id="4" w:author="vivo" w:date="2021-09-23T10:01:00Z">
        <w:r>
          <w:rPr>
            <w:rFonts w:eastAsia="等线"/>
            <w:color w:val="auto"/>
            <w:lang w:eastAsia="en-US"/>
          </w:rPr>
          <w:t xml:space="preserve">MBS </w:t>
        </w:r>
      </w:ins>
      <w:r w:rsidRPr="00326407">
        <w:rPr>
          <w:rFonts w:eastAsia="等线"/>
          <w:color w:val="auto"/>
          <w:lang w:eastAsia="en-US"/>
        </w:rPr>
        <w:t>se</w:t>
      </w:r>
      <w:r w:rsidRPr="00326407">
        <w:rPr>
          <w:rFonts w:eastAsia="等线"/>
          <w:color w:val="auto"/>
          <w:lang w:eastAsia="en-US"/>
        </w:rPr>
        <w:t>ssion update pro</w:t>
      </w:r>
      <w:r w:rsidRPr="00326407">
        <w:rPr>
          <w:rFonts w:eastAsia="等线"/>
          <w:color w:val="auto"/>
          <w:lang w:eastAsia="en-US"/>
        </w:rPr>
        <w:t>cedure is invoked by the AF to update the</w:t>
      </w:r>
      <w:ins w:id="5" w:author="vivo" w:date="2021-10-18T22:18:00Z">
        <w:r w:rsidR="00F26D98" w:rsidRPr="00F26D98">
          <w:rPr>
            <w:rFonts w:eastAsia="等线"/>
          </w:rPr>
          <w:t xml:space="preserve"> </w:t>
        </w:r>
        <w:r w:rsidR="00F26D98">
          <w:rPr>
            <w:rFonts w:eastAsia="等线"/>
          </w:rPr>
          <w:t>service requirement</w:t>
        </w:r>
      </w:ins>
      <w:del w:id="6" w:author="vivo" w:date="2021-10-18T22:18:00Z">
        <w:r w:rsidRPr="00326407" w:rsidDel="00F26D98">
          <w:rPr>
            <w:rFonts w:eastAsia="等线"/>
            <w:color w:val="auto"/>
            <w:lang w:eastAsia="en-US"/>
          </w:rPr>
          <w:delText xml:space="preserve"> ARP</w:delText>
        </w:r>
      </w:del>
      <w:ins w:id="7" w:author="vivo" w:date="2021-10-18T22:19:00Z">
        <w:r w:rsidR="00054500">
          <w:rPr>
            <w:rFonts w:eastAsia="等线"/>
            <w:color w:val="auto"/>
            <w:lang w:eastAsia="en-US"/>
          </w:rPr>
          <w:t xml:space="preserve"> or add/remove </w:t>
        </w:r>
      </w:ins>
      <w:ins w:id="8" w:author="vivo" w:date="2021-10-18T22:20:00Z">
        <w:r w:rsidR="00054500">
          <w:rPr>
            <w:rFonts w:eastAsia="等线"/>
            <w:color w:val="auto"/>
            <w:lang w:eastAsia="en-US"/>
          </w:rPr>
          <w:t xml:space="preserve">multicast </w:t>
        </w:r>
      </w:ins>
      <w:ins w:id="9" w:author="vivo" w:date="2021-10-18T22:19:00Z">
        <w:r w:rsidR="00054500">
          <w:rPr>
            <w:rFonts w:eastAsia="等线"/>
            <w:color w:val="auto"/>
            <w:lang w:eastAsia="en-US"/>
          </w:rPr>
          <w:t>QoS flows</w:t>
        </w:r>
      </w:ins>
      <w:r w:rsidRPr="00326407">
        <w:rPr>
          <w:rFonts w:eastAsia="等线"/>
          <w:color w:val="auto"/>
          <w:lang w:eastAsia="en-US"/>
        </w:rPr>
        <w:t xml:space="preserve"> for an ongoing multicast session. For the interaction between AF and MB-SMF, see clause 7.1.1.6 and 7.1.1.7</w:t>
      </w:r>
      <w:r w:rsidRPr="00326407">
        <w:rPr>
          <w:rFonts w:eastAsia="等线"/>
          <w:color w:val="auto"/>
          <w:lang w:val="en-US" w:eastAsia="en-US"/>
        </w:rPr>
        <w:t>.</w:t>
      </w:r>
    </w:p>
    <w:p w14:paraId="5E0C92F7" w14:textId="77777777" w:rsidR="00E80653" w:rsidRPr="00326407" w:rsidDel="00F9416E" w:rsidRDefault="00E80653" w:rsidP="00E80653">
      <w:pPr>
        <w:keepNext/>
        <w:keepLines/>
        <w:overflowPunct/>
        <w:autoSpaceDE/>
        <w:autoSpaceDN/>
        <w:adjustRightInd/>
        <w:spacing w:before="60"/>
        <w:jc w:val="center"/>
        <w:textAlignment w:val="auto"/>
        <w:rPr>
          <w:del w:id="10" w:author="vivo" w:date="2021-09-23T11:11:00Z"/>
          <w:rFonts w:ascii="Arial" w:eastAsia="等线" w:hAnsi="Arial"/>
          <w:b/>
          <w:color w:val="auto"/>
          <w:lang w:eastAsia="en-US"/>
        </w:rPr>
      </w:pPr>
      <w:del w:id="11" w:author="vivo" w:date="2021-09-23T11:11:00Z">
        <w:r w:rsidRPr="00326407" w:rsidDel="00F9416E">
          <w:rPr>
            <w:rFonts w:ascii="Arial" w:eastAsia="等线" w:hAnsi="Arial"/>
            <w:b/>
            <w:color w:val="auto"/>
            <w:lang w:eastAsia="en-US"/>
          </w:rPr>
          <w:object w:dxaOrig="8689" w:dyaOrig="5988" w14:anchorId="2CF5B0DB">
            <v:shape id="_x0000_i1026" type="#_x0000_t75" style="width:435pt;height:298.5pt" o:ole="">
              <v:imagedata r:id="rId17" o:title=""/>
            </v:shape>
            <o:OLEObject Type="Embed" ProgID="Visio.Drawing.15" ShapeID="_x0000_i1026" DrawAspect="Content" ObjectID="_1696101689" r:id="rId18"/>
          </w:object>
        </w:r>
      </w:del>
    </w:p>
    <w:p w14:paraId="236EFB6D" w14:textId="77777777" w:rsidR="00E80653" w:rsidRPr="00326407" w:rsidRDefault="00E80653" w:rsidP="00E80653">
      <w:pPr>
        <w:keepNext/>
        <w:keepLines/>
        <w:overflowPunct/>
        <w:autoSpaceDE/>
        <w:autoSpaceDN/>
        <w:adjustRightInd/>
        <w:spacing w:before="60"/>
        <w:jc w:val="center"/>
        <w:textAlignment w:val="auto"/>
        <w:rPr>
          <w:ins w:id="12" w:author="vivo" w:date="2021-09-23T11:11:00Z"/>
          <w:rFonts w:ascii="Arial" w:eastAsia="等线" w:hAnsi="Arial"/>
          <w:b/>
          <w:color w:val="auto"/>
          <w:lang w:eastAsia="en-US"/>
        </w:rPr>
      </w:pPr>
      <w:ins w:id="13" w:author="vivo" w:date="2021-09-23T11:11:00Z">
        <w:r w:rsidRPr="00326407">
          <w:rPr>
            <w:rFonts w:ascii="Arial" w:eastAsia="等线" w:hAnsi="Arial"/>
            <w:b/>
            <w:color w:val="auto"/>
            <w:lang w:eastAsia="en-US"/>
          </w:rPr>
          <w:object w:dxaOrig="8694" w:dyaOrig="5994" w14:anchorId="688E7F5F">
            <v:shape id="_x0000_i1027" type="#_x0000_t75" style="width:435pt;height:298.5pt" o:ole="">
              <v:imagedata r:id="rId19" o:title=""/>
            </v:shape>
            <o:OLEObject Type="Embed" ProgID="Visio.Drawing.15" ShapeID="_x0000_i1027" DrawAspect="Content" ObjectID="_1696101690" r:id="rId20"/>
          </w:object>
        </w:r>
      </w:ins>
    </w:p>
    <w:p w14:paraId="73B05B70" w14:textId="7347BAD4" w:rsidR="00E80653" w:rsidRPr="00326407" w:rsidRDefault="00E80653" w:rsidP="00E80653">
      <w:pPr>
        <w:keepLines/>
        <w:overflowPunct/>
        <w:autoSpaceDE/>
        <w:autoSpaceDN/>
        <w:adjustRightInd/>
        <w:spacing w:after="240"/>
        <w:jc w:val="center"/>
        <w:textAlignment w:val="auto"/>
        <w:rPr>
          <w:rFonts w:ascii="Arial" w:eastAsia="等线" w:hAnsi="Arial"/>
          <w:b/>
          <w:color w:val="auto"/>
          <w:lang w:val="en-US" w:eastAsia="en-US"/>
        </w:rPr>
      </w:pPr>
      <w:r w:rsidRPr="00326407">
        <w:rPr>
          <w:rFonts w:ascii="Arial" w:eastAsia="等线" w:hAnsi="Arial"/>
          <w:b/>
          <w:color w:val="auto"/>
          <w:lang w:eastAsia="en-US"/>
        </w:rPr>
        <w:t xml:space="preserve">Figure </w:t>
      </w:r>
      <w:r w:rsidRPr="00326407">
        <w:rPr>
          <w:rFonts w:ascii="Arial" w:eastAsia="等线" w:hAnsi="Arial"/>
          <w:b/>
          <w:color w:val="auto"/>
          <w:lang w:eastAsia="zh-CN"/>
        </w:rPr>
        <w:t>7.2.</w:t>
      </w:r>
      <w:r w:rsidRPr="00326407">
        <w:rPr>
          <w:rFonts w:ascii="Arial" w:eastAsia="等线" w:hAnsi="Arial"/>
          <w:b/>
          <w:color w:val="auto"/>
          <w:lang w:val="en-US" w:eastAsia="zh-CN"/>
        </w:rPr>
        <w:t>6</w:t>
      </w:r>
      <w:r w:rsidRPr="00326407">
        <w:rPr>
          <w:rFonts w:ascii="Arial" w:eastAsia="等线" w:hAnsi="Arial"/>
          <w:b/>
          <w:color w:val="auto"/>
          <w:lang w:val="en-US" w:eastAsia="en-US"/>
        </w:rPr>
        <w:t>-1</w:t>
      </w:r>
      <w:r w:rsidRPr="00326407">
        <w:rPr>
          <w:rFonts w:ascii="Arial" w:eastAsia="等线" w:hAnsi="Arial"/>
          <w:b/>
          <w:color w:val="auto"/>
          <w:lang w:eastAsia="en-US"/>
        </w:rPr>
        <w:t xml:space="preserve">: Multicast </w:t>
      </w:r>
      <w:ins w:id="14" w:author="vivo" w:date="2021-09-23T10:02:00Z">
        <w:r>
          <w:rPr>
            <w:rFonts w:ascii="Arial" w:eastAsia="等线" w:hAnsi="Arial"/>
            <w:b/>
            <w:color w:val="auto"/>
            <w:lang w:eastAsia="en-US"/>
          </w:rPr>
          <w:t xml:space="preserve">MBS </w:t>
        </w:r>
      </w:ins>
      <w:r w:rsidRPr="00326407">
        <w:rPr>
          <w:rFonts w:ascii="Arial" w:eastAsia="等线" w:hAnsi="Arial"/>
          <w:b/>
          <w:color w:val="auto"/>
          <w:lang w:eastAsia="en-US"/>
        </w:rPr>
        <w:t>session QoS update procedure</w:t>
      </w:r>
      <w:r w:rsidRPr="00326407">
        <w:rPr>
          <w:rFonts w:ascii="Arial" w:eastAsia="等线" w:hAnsi="Arial"/>
          <w:b/>
          <w:color w:val="auto"/>
          <w:lang w:val="en-US" w:eastAsia="en-US"/>
        </w:rPr>
        <w:t>.</w:t>
      </w:r>
    </w:p>
    <w:p w14:paraId="4FB0C588" w14:textId="77777777" w:rsidR="00E80653" w:rsidRPr="00326407" w:rsidRDefault="00E80653" w:rsidP="00E80653">
      <w:pPr>
        <w:overflowPunct/>
        <w:autoSpaceDE/>
        <w:autoSpaceDN/>
        <w:adjustRightInd/>
        <w:ind w:left="568" w:hanging="284"/>
        <w:textAlignment w:val="auto"/>
        <w:rPr>
          <w:rFonts w:eastAsia="等线"/>
          <w:color w:val="auto"/>
          <w:lang w:eastAsia="en-US"/>
        </w:rPr>
      </w:pPr>
      <w:r w:rsidRPr="00326407">
        <w:rPr>
          <w:rFonts w:eastAsia="等线"/>
          <w:color w:val="auto"/>
          <w:lang w:eastAsia="en-US"/>
        </w:rPr>
        <w:t>1.</w:t>
      </w:r>
      <w:r w:rsidRPr="00326407">
        <w:rPr>
          <w:rFonts w:eastAsia="等线"/>
          <w:color w:val="auto"/>
          <w:lang w:eastAsia="en-US"/>
        </w:rPr>
        <w:tab/>
        <w:t xml:space="preserve">This procedure is triggered by the MB-SMF receiving the updated policy for </w:t>
      </w:r>
      <w:ins w:id="15" w:author="vivo" w:date="2021-09-23T10:02:00Z">
        <w:r>
          <w:rPr>
            <w:rFonts w:eastAsia="等线"/>
            <w:color w:val="auto"/>
            <w:lang w:eastAsia="en-US"/>
          </w:rPr>
          <w:t xml:space="preserve">a multicast </w:t>
        </w:r>
      </w:ins>
      <w:r w:rsidRPr="00326407">
        <w:rPr>
          <w:rFonts w:eastAsia="等线"/>
          <w:color w:val="auto"/>
          <w:lang w:eastAsia="en-US"/>
        </w:rPr>
        <w:t>MBS</w:t>
      </w:r>
      <w:ins w:id="16" w:author="vivo" w:date="2021-09-23T10:02:00Z">
        <w:r>
          <w:rPr>
            <w:rFonts w:eastAsia="等线"/>
            <w:color w:val="auto"/>
            <w:lang w:eastAsia="en-US"/>
          </w:rPr>
          <w:t xml:space="preserve"> session</w:t>
        </w:r>
      </w:ins>
      <w:r w:rsidRPr="00326407">
        <w:rPr>
          <w:rFonts w:eastAsia="等线"/>
          <w:color w:val="auto"/>
          <w:lang w:eastAsia="en-US"/>
        </w:rPr>
        <w:t>, see clauses 7.1.1.6 and 7.1.1.7.</w:t>
      </w:r>
    </w:p>
    <w:p w14:paraId="4B96D756" w14:textId="77777777" w:rsidR="00E80653" w:rsidRPr="00326407" w:rsidRDefault="00E80653" w:rsidP="00E80653">
      <w:pPr>
        <w:overflowPunct/>
        <w:autoSpaceDE/>
        <w:autoSpaceDN/>
        <w:adjustRightInd/>
        <w:ind w:left="568" w:hanging="284"/>
        <w:textAlignment w:val="auto"/>
        <w:rPr>
          <w:rFonts w:eastAsia="等线"/>
          <w:color w:val="auto"/>
          <w:lang w:eastAsia="en-US"/>
        </w:rPr>
      </w:pPr>
      <w:r w:rsidRPr="00326407">
        <w:rPr>
          <w:rFonts w:eastAsia="等线"/>
          <w:color w:val="auto"/>
          <w:lang w:eastAsia="en-US"/>
        </w:rPr>
        <w:t>2.</w:t>
      </w:r>
      <w:r w:rsidRPr="00326407">
        <w:rPr>
          <w:rFonts w:eastAsia="等线"/>
          <w:color w:val="auto"/>
          <w:lang w:eastAsia="en-US"/>
        </w:rPr>
        <w:tab/>
        <w:t>The MB-SMF generates the QoS profile for the multicast MBS session, and invokes Namf_MBSCommunication_N2MessageTransfer service operation (MBS Session ID, N2 SM information (TMGI, QoS profiles for multicast</w:t>
      </w:r>
      <w:ins w:id="17" w:author="vivo" w:date="2021-09-23T10:03:00Z">
        <w:r>
          <w:rPr>
            <w:rFonts w:eastAsia="等线"/>
            <w:color w:val="auto"/>
            <w:lang w:eastAsia="en-US"/>
          </w:rPr>
          <w:t xml:space="preserve"> MBS session</w:t>
        </w:r>
      </w:ins>
      <w:r w:rsidRPr="00326407">
        <w:rPr>
          <w:rFonts w:eastAsia="等线"/>
          <w:color w:val="auto"/>
          <w:lang w:eastAsia="en-US"/>
        </w:rPr>
        <w:t>)) to the AMF(s).</w:t>
      </w:r>
    </w:p>
    <w:p w14:paraId="74CFCB6A" w14:textId="77777777" w:rsidR="00E80653" w:rsidRPr="00326407" w:rsidRDefault="00E80653" w:rsidP="00E80653">
      <w:pPr>
        <w:overflowPunct/>
        <w:autoSpaceDE/>
        <w:autoSpaceDN/>
        <w:adjustRightInd/>
        <w:ind w:left="568" w:hanging="284"/>
        <w:textAlignment w:val="auto"/>
        <w:rPr>
          <w:rFonts w:eastAsia="等线"/>
          <w:color w:val="auto"/>
          <w:lang w:eastAsia="en-US"/>
        </w:rPr>
      </w:pPr>
      <w:r w:rsidRPr="00326407">
        <w:rPr>
          <w:rFonts w:eastAsia="等线"/>
          <w:color w:val="auto"/>
          <w:lang w:eastAsia="en-US"/>
        </w:rPr>
        <w:lastRenderedPageBreak/>
        <w:t>3.</w:t>
      </w:r>
      <w:r w:rsidRPr="00326407">
        <w:rPr>
          <w:rFonts w:eastAsia="等线"/>
          <w:color w:val="auto"/>
          <w:lang w:eastAsia="en-US"/>
        </w:rPr>
        <w:tab/>
        <w:t xml:space="preserve">The involved AMF sends N2 MBS session request (N2 SM information) to </w:t>
      </w:r>
      <w:ins w:id="18" w:author="vivo" w:date="2021-09-23T10:03:00Z">
        <w:r>
          <w:rPr>
            <w:rFonts w:eastAsia="等线"/>
            <w:color w:val="auto"/>
            <w:lang w:eastAsia="en-US"/>
          </w:rPr>
          <w:t xml:space="preserve">the </w:t>
        </w:r>
      </w:ins>
      <w:r w:rsidRPr="00326407">
        <w:rPr>
          <w:rFonts w:eastAsia="等线"/>
          <w:color w:val="auto"/>
          <w:lang w:eastAsia="en-US"/>
        </w:rPr>
        <w:t xml:space="preserve">NG-RAN nodes based on the </w:t>
      </w:r>
      <w:del w:id="19" w:author="vivo" w:date="2021-09-23T10:03:00Z">
        <w:r w:rsidRPr="00326407" w:rsidDel="005766D0">
          <w:rPr>
            <w:rFonts w:eastAsia="等线"/>
            <w:color w:val="auto"/>
            <w:lang w:eastAsia="en-US"/>
          </w:rPr>
          <w:delText xml:space="preserve">TMGI </w:delText>
        </w:r>
      </w:del>
      <w:ins w:id="20" w:author="vivo" w:date="2021-09-23T10:03:00Z">
        <w:r>
          <w:rPr>
            <w:rFonts w:eastAsia="等线"/>
            <w:color w:val="auto"/>
            <w:lang w:eastAsia="en-US"/>
          </w:rPr>
          <w:t xml:space="preserve">MBS Session ID </w:t>
        </w:r>
      </w:ins>
      <w:r w:rsidRPr="00326407">
        <w:rPr>
          <w:rFonts w:eastAsia="等线"/>
          <w:color w:val="auto"/>
          <w:lang w:eastAsia="en-US"/>
        </w:rPr>
        <w:t xml:space="preserve">and RAN node IDs stored in the AMF for the </w:t>
      </w:r>
      <w:ins w:id="21" w:author="vivo" w:date="2021-09-23T10:04:00Z">
        <w:r>
          <w:rPr>
            <w:rFonts w:eastAsia="等线"/>
            <w:color w:val="auto"/>
            <w:lang w:eastAsia="en-US"/>
          </w:rPr>
          <w:t xml:space="preserve">multicast </w:t>
        </w:r>
      </w:ins>
      <w:r w:rsidRPr="00326407">
        <w:rPr>
          <w:rFonts w:eastAsia="等线"/>
          <w:color w:val="auto"/>
          <w:lang w:eastAsia="en-US"/>
        </w:rPr>
        <w:t>MBS session.</w:t>
      </w:r>
    </w:p>
    <w:p w14:paraId="62BBA528" w14:textId="64149396" w:rsidR="00E80653" w:rsidRPr="00326407" w:rsidRDefault="00E80653" w:rsidP="00E80653">
      <w:pPr>
        <w:overflowPunct/>
        <w:autoSpaceDE/>
        <w:autoSpaceDN/>
        <w:adjustRightInd/>
        <w:ind w:left="568" w:hanging="284"/>
        <w:textAlignment w:val="auto"/>
        <w:rPr>
          <w:rFonts w:eastAsia="等线"/>
          <w:color w:val="auto"/>
          <w:lang w:eastAsia="en-US"/>
        </w:rPr>
      </w:pPr>
      <w:r w:rsidRPr="00326407">
        <w:rPr>
          <w:rFonts w:eastAsia="等线"/>
          <w:color w:val="auto"/>
          <w:lang w:eastAsia="en-US"/>
        </w:rPr>
        <w:t>4.</w:t>
      </w:r>
      <w:r w:rsidRPr="00326407">
        <w:rPr>
          <w:rFonts w:eastAsia="等线"/>
          <w:color w:val="auto"/>
          <w:lang w:eastAsia="en-US"/>
        </w:rPr>
        <w:tab/>
      </w:r>
      <w:ins w:id="22" w:author="vivo" w:date="2021-10-18T22:22:00Z">
        <w:r w:rsidR="00011E1A">
          <w:rPr>
            <w:rFonts w:eastAsia="等线"/>
            <w:color w:val="auto"/>
            <w:lang w:eastAsia="en-US"/>
          </w:rPr>
          <w:t>T</w:t>
        </w:r>
      </w:ins>
      <w:ins w:id="23" w:author="vivo" w:date="2021-09-23T10:04:00Z">
        <w:r>
          <w:rPr>
            <w:rFonts w:eastAsia="等线"/>
            <w:color w:val="auto"/>
            <w:lang w:eastAsia="en-US"/>
          </w:rPr>
          <w:t xml:space="preserve">he </w:t>
        </w:r>
      </w:ins>
      <w:r w:rsidRPr="00326407">
        <w:rPr>
          <w:rFonts w:eastAsia="等线"/>
          <w:color w:val="auto"/>
          <w:lang w:eastAsia="en-US"/>
        </w:rPr>
        <w:t xml:space="preserve">NG-RAN </w:t>
      </w:r>
      <w:ins w:id="24" w:author="vivo" w:date="2021-09-23T10:04:00Z">
        <w:r>
          <w:rPr>
            <w:rFonts w:eastAsia="等线"/>
            <w:color w:val="auto"/>
            <w:lang w:eastAsia="en-US"/>
          </w:rPr>
          <w:t xml:space="preserve">node </w:t>
        </w:r>
      </w:ins>
      <w:r w:rsidRPr="00326407">
        <w:rPr>
          <w:rFonts w:eastAsia="等线"/>
          <w:color w:val="auto"/>
          <w:lang w:eastAsia="en-US"/>
        </w:rPr>
        <w:t xml:space="preserve">updates the </w:t>
      </w:r>
      <w:ins w:id="25" w:author="vivo" w:date="2021-09-23T10:04:00Z">
        <w:r>
          <w:rPr>
            <w:rFonts w:eastAsia="等线"/>
            <w:color w:val="auto"/>
            <w:lang w:eastAsia="en-US"/>
          </w:rPr>
          <w:t xml:space="preserve">multicast </w:t>
        </w:r>
      </w:ins>
      <w:r w:rsidRPr="00326407">
        <w:rPr>
          <w:rFonts w:eastAsia="等线"/>
          <w:color w:val="auto"/>
          <w:lang w:eastAsia="en-US"/>
        </w:rPr>
        <w:t xml:space="preserve">MBS session context, and </w:t>
      </w:r>
      <w:del w:id="26" w:author="vivo" w:date="2021-09-23T10:16:00Z">
        <w:r w:rsidRPr="00326407" w:rsidDel="00D770AA">
          <w:rPr>
            <w:rFonts w:eastAsia="等线"/>
            <w:color w:val="auto"/>
            <w:lang w:eastAsia="en-US"/>
          </w:rPr>
          <w:delText xml:space="preserve">if only the ARP of QoS parameters is updated, </w:delText>
        </w:r>
      </w:del>
      <w:del w:id="27" w:author="vivo" w:date="2021-09-23T11:16:00Z">
        <w:r w:rsidRPr="00326407" w:rsidDel="00940C9E">
          <w:rPr>
            <w:rFonts w:eastAsia="等线"/>
            <w:color w:val="auto"/>
            <w:lang w:eastAsia="en-US"/>
          </w:rPr>
          <w:delText xml:space="preserve">NG-RAN node </w:delText>
        </w:r>
      </w:del>
      <w:ins w:id="28" w:author="vivo" w:date="2021-10-18T22:22:00Z">
        <w:r w:rsidR="00011E1A">
          <w:rPr>
            <w:rFonts w:eastAsia="等线"/>
            <w:color w:val="auto"/>
            <w:lang w:eastAsia="en-US"/>
          </w:rPr>
          <w:t>if only</w:t>
        </w:r>
        <w:r w:rsidR="00011E1A">
          <w:rPr>
            <w:rFonts w:eastAsia="等线"/>
            <w:color w:val="auto"/>
            <w:lang w:eastAsia="en-US"/>
          </w:rPr>
          <w:t xml:space="preserve"> QoS parameters </w:t>
        </w:r>
        <w:r w:rsidR="00011E1A">
          <w:rPr>
            <w:rFonts w:eastAsia="等线"/>
            <w:color w:val="auto"/>
            <w:lang w:eastAsia="en-US"/>
          </w:rPr>
          <w:t xml:space="preserve">are </w:t>
        </w:r>
        <w:r w:rsidR="00011E1A">
          <w:rPr>
            <w:rFonts w:eastAsia="等线"/>
            <w:color w:val="auto"/>
            <w:lang w:eastAsia="en-US"/>
          </w:rPr>
          <w:t>update</w:t>
        </w:r>
        <w:r w:rsidR="00011E1A">
          <w:rPr>
            <w:rFonts w:eastAsia="等线"/>
            <w:color w:val="auto"/>
            <w:lang w:eastAsia="en-US"/>
          </w:rPr>
          <w:t>d</w:t>
        </w:r>
        <w:r w:rsidR="0060532C">
          <w:rPr>
            <w:rFonts w:eastAsia="等线"/>
            <w:color w:val="auto"/>
            <w:lang w:eastAsia="en-US"/>
          </w:rPr>
          <w:t xml:space="preserve"> without multicast QoS flows added/removed</w:t>
        </w:r>
        <w:r w:rsidR="00011E1A">
          <w:rPr>
            <w:rFonts w:eastAsia="等线"/>
            <w:color w:val="auto"/>
            <w:lang w:eastAsia="en-US"/>
          </w:rPr>
          <w:t xml:space="preserve">, </w:t>
        </w:r>
        <w:r w:rsidR="00011E1A">
          <w:rPr>
            <w:rFonts w:eastAsia="等线"/>
            <w:color w:val="auto"/>
            <w:lang w:eastAsia="en-US"/>
          </w:rPr>
          <w:t xml:space="preserve">the NG-RAN </w:t>
        </w:r>
      </w:ins>
      <w:r w:rsidRPr="00326407">
        <w:rPr>
          <w:rFonts w:eastAsia="等线"/>
          <w:color w:val="auto"/>
          <w:lang w:eastAsia="en-US"/>
        </w:rPr>
        <w:t xml:space="preserve">also updates the QoS parameters of the </w:t>
      </w:r>
      <w:ins w:id="29" w:author="vivo" w:date="2021-09-23T10:17:00Z">
        <w:r>
          <w:rPr>
            <w:rFonts w:eastAsia="等线"/>
            <w:color w:val="auto"/>
            <w:lang w:eastAsia="en-US"/>
          </w:rPr>
          <w:t xml:space="preserve">associated QoS flows in the </w:t>
        </w:r>
      </w:ins>
      <w:r w:rsidRPr="00326407">
        <w:rPr>
          <w:rFonts w:eastAsia="等线"/>
          <w:color w:val="auto"/>
          <w:lang w:eastAsia="en-US"/>
        </w:rPr>
        <w:t>associat</w:t>
      </w:r>
      <w:ins w:id="30" w:author="vivo" w:date="2021-09-23T10:17:00Z">
        <w:r>
          <w:rPr>
            <w:rFonts w:eastAsia="等线"/>
            <w:color w:val="auto"/>
            <w:lang w:eastAsia="en-US"/>
          </w:rPr>
          <w:t>ed</w:t>
        </w:r>
      </w:ins>
      <w:del w:id="31" w:author="vivo" w:date="2021-09-23T10:17:00Z">
        <w:r w:rsidRPr="00326407" w:rsidDel="00D770AA">
          <w:rPr>
            <w:rFonts w:eastAsia="等线"/>
            <w:color w:val="auto"/>
            <w:lang w:eastAsia="en-US"/>
          </w:rPr>
          <w:delText>ing</w:delText>
        </w:r>
      </w:del>
      <w:r w:rsidRPr="00326407">
        <w:rPr>
          <w:rFonts w:eastAsia="等线"/>
          <w:color w:val="auto"/>
          <w:lang w:eastAsia="en-US"/>
        </w:rPr>
        <w:t xml:space="preserve"> PDU Sessions.</w:t>
      </w:r>
    </w:p>
    <w:p w14:paraId="53BBCEEA" w14:textId="77777777" w:rsidR="00E80653" w:rsidRPr="00326407" w:rsidRDefault="00E80653" w:rsidP="00E80653">
      <w:pPr>
        <w:overflowPunct/>
        <w:autoSpaceDE/>
        <w:autoSpaceDN/>
        <w:adjustRightInd/>
        <w:ind w:left="568" w:hanging="284"/>
        <w:textAlignment w:val="auto"/>
        <w:rPr>
          <w:rFonts w:eastAsia="等线"/>
          <w:color w:val="auto"/>
          <w:lang w:eastAsia="en-US"/>
        </w:rPr>
      </w:pPr>
      <w:r w:rsidRPr="00326407">
        <w:rPr>
          <w:rFonts w:eastAsia="等线"/>
          <w:color w:val="auto"/>
          <w:lang w:eastAsia="en-US"/>
        </w:rPr>
        <w:t>5.</w:t>
      </w:r>
      <w:r w:rsidRPr="00326407">
        <w:rPr>
          <w:rFonts w:eastAsia="等线"/>
          <w:color w:val="auto"/>
          <w:lang w:eastAsia="en-US"/>
        </w:rPr>
        <w:tab/>
        <w:t>The NG-RAN</w:t>
      </w:r>
      <w:ins w:id="32" w:author="vivo" w:date="2021-09-23T10:05:00Z">
        <w:r>
          <w:rPr>
            <w:rFonts w:eastAsia="等线"/>
            <w:color w:val="auto"/>
            <w:lang w:eastAsia="en-US"/>
          </w:rPr>
          <w:t xml:space="preserve"> node</w:t>
        </w:r>
      </w:ins>
      <w:r w:rsidRPr="00326407">
        <w:rPr>
          <w:rFonts w:eastAsia="等线"/>
          <w:color w:val="auto"/>
          <w:lang w:eastAsia="en-US"/>
        </w:rPr>
        <w:t>(s) acknowledges N2 MBS session request by sending an N2 MBS session Response message to the AMF.</w:t>
      </w:r>
    </w:p>
    <w:p w14:paraId="66FDC99D" w14:textId="77777777" w:rsidR="00E80653" w:rsidRPr="00326407" w:rsidRDefault="00E80653" w:rsidP="00E80653">
      <w:pPr>
        <w:overflowPunct/>
        <w:autoSpaceDE/>
        <w:autoSpaceDN/>
        <w:adjustRightInd/>
        <w:ind w:left="568" w:hanging="284"/>
        <w:textAlignment w:val="auto"/>
        <w:rPr>
          <w:rFonts w:eastAsia="等线"/>
          <w:color w:val="auto"/>
          <w:lang w:eastAsia="en-US"/>
        </w:rPr>
      </w:pPr>
      <w:r w:rsidRPr="00326407">
        <w:rPr>
          <w:rFonts w:eastAsia="等线"/>
          <w:color w:val="auto"/>
          <w:lang w:eastAsia="en-US"/>
        </w:rPr>
        <w:t>6.</w:t>
      </w:r>
      <w:r w:rsidRPr="00326407">
        <w:rPr>
          <w:rFonts w:eastAsia="等线"/>
          <w:color w:val="auto"/>
          <w:lang w:eastAsia="en-US"/>
        </w:rPr>
        <w:tab/>
        <w:t xml:space="preserve">The AMF </w:t>
      </w:r>
      <w:del w:id="33" w:author="vivo" w:date="2021-09-23T10:05:00Z">
        <w:r w:rsidRPr="00326407" w:rsidDel="000574AC">
          <w:rPr>
            <w:rFonts w:eastAsia="等线"/>
            <w:color w:val="auto"/>
            <w:lang w:eastAsia="en-US"/>
          </w:rPr>
          <w:delText xml:space="preserve">uses </w:delText>
        </w:r>
      </w:del>
      <w:ins w:id="34" w:author="vivo" w:date="2021-09-23T10:05:00Z">
        <w:r>
          <w:rPr>
            <w:rFonts w:eastAsia="等线"/>
            <w:color w:val="auto"/>
            <w:lang w:eastAsia="en-US"/>
          </w:rPr>
          <w:t>invokes</w:t>
        </w:r>
        <w:r w:rsidRPr="00326407">
          <w:rPr>
            <w:rFonts w:eastAsia="等线"/>
            <w:color w:val="auto"/>
            <w:lang w:eastAsia="en-US"/>
          </w:rPr>
          <w:t xml:space="preserve"> </w:t>
        </w:r>
      </w:ins>
      <w:r w:rsidRPr="00326407">
        <w:rPr>
          <w:rFonts w:eastAsia="等线"/>
          <w:color w:val="auto"/>
          <w:lang w:eastAsia="en-US"/>
        </w:rPr>
        <w:t xml:space="preserve">the Nmbsmf_MBSSession_ContextUpdate </w:t>
      </w:r>
      <w:ins w:id="35" w:author="vivo" w:date="2021-09-23T10:06:00Z">
        <w:r>
          <w:rPr>
            <w:rFonts w:eastAsia="等线"/>
            <w:color w:val="auto"/>
            <w:lang w:eastAsia="en-US"/>
          </w:rPr>
          <w:t xml:space="preserve">() </w:t>
        </w:r>
      </w:ins>
      <w:r w:rsidRPr="00326407">
        <w:rPr>
          <w:rFonts w:eastAsia="等线"/>
          <w:color w:val="auto"/>
          <w:lang w:eastAsia="en-US"/>
        </w:rPr>
        <w:t>to the MB-SMF.</w:t>
      </w:r>
    </w:p>
    <w:p w14:paraId="312C6760" w14:textId="77777777" w:rsidR="00E80653" w:rsidRPr="00326407" w:rsidRDefault="00E80653" w:rsidP="00E80653">
      <w:pPr>
        <w:overflowPunct/>
        <w:autoSpaceDE/>
        <w:autoSpaceDN/>
        <w:adjustRightInd/>
        <w:ind w:left="568" w:hanging="284"/>
        <w:textAlignment w:val="auto"/>
        <w:rPr>
          <w:rFonts w:eastAsia="等线"/>
          <w:color w:val="auto"/>
          <w:lang w:eastAsia="en-US"/>
        </w:rPr>
      </w:pPr>
      <w:r w:rsidRPr="00326407">
        <w:rPr>
          <w:rFonts w:eastAsia="等线"/>
          <w:color w:val="auto"/>
          <w:lang w:eastAsia="en-US"/>
        </w:rPr>
        <w:t>7.</w:t>
      </w:r>
      <w:r w:rsidRPr="00326407">
        <w:rPr>
          <w:rFonts w:eastAsia="等线"/>
          <w:color w:val="auto"/>
          <w:lang w:eastAsia="en-US"/>
        </w:rPr>
        <w:tab/>
      </w:r>
      <w:ins w:id="36" w:author="vivo" w:date="2021-09-23T10:06:00Z">
        <w:r>
          <w:rPr>
            <w:rFonts w:eastAsia="等线"/>
            <w:color w:val="auto"/>
            <w:lang w:eastAsia="en-US"/>
          </w:rPr>
          <w:t xml:space="preserve">The </w:t>
        </w:r>
      </w:ins>
      <w:r w:rsidRPr="00326407">
        <w:rPr>
          <w:rFonts w:eastAsia="等线"/>
          <w:color w:val="auto"/>
          <w:lang w:eastAsia="en-US"/>
        </w:rPr>
        <w:t>MB-SMF sends Nmbsmf_MBSSession_ContextStatusNotify request (</w:t>
      </w:r>
      <w:del w:id="37" w:author="vivo" w:date="2021-09-23T10:06:00Z">
        <w:r w:rsidRPr="00326407" w:rsidDel="00446810">
          <w:rPr>
            <w:rFonts w:eastAsia="等线"/>
            <w:color w:val="auto"/>
            <w:lang w:eastAsia="en-US"/>
          </w:rPr>
          <w:delText>TMGI</w:delText>
        </w:r>
      </w:del>
      <w:ins w:id="38" w:author="vivo" w:date="2021-09-23T12:16:00Z">
        <w:r w:rsidRPr="0074163F">
          <w:rPr>
            <w:rFonts w:eastAsia="等线"/>
            <w:color w:val="auto"/>
            <w:lang w:eastAsia="zh-CN"/>
          </w:rPr>
          <w:t>subscription correlation info, Event ID</w:t>
        </w:r>
      </w:ins>
      <w:r w:rsidRPr="00326407">
        <w:rPr>
          <w:rFonts w:eastAsia="等线"/>
          <w:color w:val="auto"/>
          <w:lang w:eastAsia="en-US"/>
        </w:rPr>
        <w:t>, QoS profiles for multicast</w:t>
      </w:r>
      <w:ins w:id="39" w:author="vivo" w:date="2021-09-23T10:06:00Z">
        <w:r>
          <w:rPr>
            <w:rFonts w:eastAsia="等线"/>
            <w:color w:val="auto"/>
            <w:lang w:eastAsia="en-US"/>
          </w:rPr>
          <w:t xml:space="preserve"> MBS session</w:t>
        </w:r>
      </w:ins>
      <w:r w:rsidRPr="00326407">
        <w:rPr>
          <w:rFonts w:eastAsia="等线"/>
          <w:color w:val="auto"/>
          <w:lang w:eastAsia="en-US"/>
        </w:rPr>
        <w:t>) to the SMFs.</w:t>
      </w:r>
    </w:p>
    <w:p w14:paraId="0F869177" w14:textId="77777777" w:rsidR="00E80653" w:rsidRPr="00326407" w:rsidRDefault="00E80653" w:rsidP="00E80653">
      <w:pPr>
        <w:overflowPunct/>
        <w:autoSpaceDE/>
        <w:autoSpaceDN/>
        <w:adjustRightInd/>
        <w:ind w:left="568" w:hanging="284"/>
        <w:textAlignment w:val="auto"/>
        <w:rPr>
          <w:rFonts w:eastAsia="等线"/>
          <w:color w:val="auto"/>
          <w:lang w:eastAsia="en-US"/>
        </w:rPr>
      </w:pPr>
      <w:r w:rsidRPr="00326407">
        <w:rPr>
          <w:rFonts w:eastAsia="等线"/>
          <w:color w:val="auto"/>
          <w:lang w:eastAsia="en-US"/>
        </w:rPr>
        <w:t>8.</w:t>
      </w:r>
      <w:r w:rsidRPr="00326407">
        <w:rPr>
          <w:rFonts w:eastAsia="等线"/>
          <w:color w:val="auto"/>
          <w:lang w:eastAsia="en-US"/>
        </w:rPr>
        <w:tab/>
      </w:r>
      <w:ins w:id="40" w:author="vivo" w:date="2021-09-23T11:51:00Z">
        <w:r>
          <w:rPr>
            <w:rFonts w:eastAsia="等线"/>
            <w:color w:val="auto"/>
            <w:lang w:eastAsia="en-US"/>
          </w:rPr>
          <w:t xml:space="preserve">[Conditional] </w:t>
        </w:r>
      </w:ins>
      <w:ins w:id="41" w:author="vivo" w:date="2021-09-23T10:07:00Z">
        <w:r>
          <w:rPr>
            <w:rFonts w:eastAsia="等线"/>
            <w:color w:val="auto"/>
            <w:lang w:eastAsia="en-US"/>
          </w:rPr>
          <w:t xml:space="preserve">The </w:t>
        </w:r>
      </w:ins>
      <w:r w:rsidRPr="00326407">
        <w:rPr>
          <w:rFonts w:eastAsia="等线"/>
          <w:color w:val="auto"/>
          <w:lang w:eastAsia="en-US"/>
        </w:rPr>
        <w:t xml:space="preserve">SMF determines the UE list </w:t>
      </w:r>
      <w:ins w:id="42" w:author="vivo" w:date="2021-09-23T10:22:00Z">
        <w:r>
          <w:rPr>
            <w:rFonts w:eastAsia="等线"/>
            <w:color w:val="auto"/>
            <w:lang w:eastAsia="en-US"/>
          </w:rPr>
          <w:t xml:space="preserve">with individual delivery </w:t>
        </w:r>
      </w:ins>
      <w:r w:rsidRPr="00326407">
        <w:rPr>
          <w:rFonts w:eastAsia="等线"/>
          <w:color w:val="auto"/>
          <w:lang w:eastAsia="en-US"/>
        </w:rPr>
        <w:t xml:space="preserve">regarding the </w:t>
      </w:r>
      <w:del w:id="43" w:author="vivo" w:date="2021-09-23T10:07:00Z">
        <w:r w:rsidRPr="00326407" w:rsidDel="006E3DC9">
          <w:rPr>
            <w:rFonts w:eastAsia="等线"/>
            <w:color w:val="auto"/>
            <w:lang w:eastAsia="en-US"/>
          </w:rPr>
          <w:delText xml:space="preserve">TMGI </w:delText>
        </w:r>
      </w:del>
      <w:ins w:id="44" w:author="vivo" w:date="2021-09-23T10:07:00Z">
        <w:r>
          <w:rPr>
            <w:rFonts w:eastAsia="等线"/>
            <w:color w:val="auto"/>
            <w:lang w:eastAsia="en-US"/>
          </w:rPr>
          <w:t>MBS Session ID</w:t>
        </w:r>
      </w:ins>
      <w:ins w:id="45" w:author="vivo" w:date="2021-09-23T12:17:00Z">
        <w:r>
          <w:rPr>
            <w:rFonts w:eastAsia="等线"/>
            <w:color w:val="auto"/>
            <w:lang w:eastAsia="en-US"/>
          </w:rPr>
          <w:t xml:space="preserve"> </w:t>
        </w:r>
      </w:ins>
      <w:ins w:id="46" w:author="vivo" w:date="2021-09-23T12:18:00Z">
        <w:r>
          <w:rPr>
            <w:rFonts w:eastAsia="等线"/>
            <w:color w:val="auto"/>
            <w:lang w:eastAsia="en-US"/>
          </w:rPr>
          <w:t xml:space="preserve">related to the </w:t>
        </w:r>
        <w:r w:rsidRPr="0074163F">
          <w:rPr>
            <w:rFonts w:eastAsia="等线"/>
            <w:color w:val="auto"/>
            <w:lang w:eastAsia="zh-CN"/>
          </w:rPr>
          <w:t>subscri</w:t>
        </w:r>
        <w:r>
          <w:rPr>
            <w:rFonts w:eastAsia="等线"/>
            <w:color w:val="auto"/>
            <w:lang w:eastAsia="zh-CN"/>
          </w:rPr>
          <w:t>ption correlation info</w:t>
        </w:r>
      </w:ins>
      <w:del w:id="47" w:author="vivo" w:date="2021-09-23T10:07:00Z">
        <w:r w:rsidRPr="00326407" w:rsidDel="00C14FEA">
          <w:rPr>
            <w:rFonts w:eastAsia="等线"/>
            <w:color w:val="auto"/>
            <w:lang w:eastAsia="en-US"/>
          </w:rPr>
          <w:delText>included in the message</w:delText>
        </w:r>
      </w:del>
      <w:r w:rsidRPr="00326407">
        <w:rPr>
          <w:rFonts w:eastAsia="等线"/>
          <w:color w:val="auto"/>
          <w:lang w:eastAsia="en-US"/>
        </w:rPr>
        <w:t xml:space="preserve">. </w:t>
      </w:r>
      <w:del w:id="48" w:author="vivo" w:date="2021-09-23T10:21:00Z">
        <w:r w:rsidRPr="00326407" w:rsidDel="00BE27DF">
          <w:rPr>
            <w:rFonts w:eastAsia="等线"/>
            <w:color w:val="auto"/>
            <w:lang w:eastAsia="en-US"/>
          </w:rPr>
          <w:delText>If the individual delivery is used</w:delText>
        </w:r>
      </w:del>
      <w:del w:id="49" w:author="vivo" w:date="2021-09-23T10:08:00Z">
        <w:r w:rsidRPr="00326407" w:rsidDel="003E3D5E">
          <w:rPr>
            <w:rFonts w:eastAsia="等线"/>
            <w:color w:val="auto"/>
            <w:lang w:eastAsia="en-US"/>
          </w:rPr>
          <w:delText>, or the QoS parameters other than ARP needs to be updated</w:delText>
        </w:r>
      </w:del>
      <w:del w:id="50" w:author="vivo" w:date="2021-09-23T10:21:00Z">
        <w:r w:rsidRPr="00326407" w:rsidDel="00BE27DF">
          <w:rPr>
            <w:rFonts w:eastAsia="等线"/>
            <w:color w:val="auto"/>
            <w:lang w:eastAsia="en-US"/>
          </w:rPr>
          <w:delText xml:space="preserve">, </w:delText>
        </w:r>
      </w:del>
      <w:ins w:id="51" w:author="vivo" w:date="2021-09-23T10:21:00Z">
        <w:r>
          <w:rPr>
            <w:rFonts w:eastAsia="等线"/>
            <w:color w:val="auto"/>
            <w:lang w:eastAsia="en-US"/>
          </w:rPr>
          <w:t xml:space="preserve">The </w:t>
        </w:r>
      </w:ins>
      <w:r w:rsidRPr="00326407">
        <w:rPr>
          <w:rFonts w:eastAsia="等线"/>
          <w:color w:val="auto"/>
          <w:lang w:eastAsia="en-US"/>
        </w:rPr>
        <w:t xml:space="preserve">SMF triggers PDU Session Modification procedure for each UE </w:t>
      </w:r>
      <w:ins w:id="52" w:author="vivo" w:date="2021-09-23T10:22:00Z">
        <w:r>
          <w:rPr>
            <w:rFonts w:eastAsia="等线"/>
            <w:color w:val="auto"/>
            <w:lang w:eastAsia="en-US"/>
          </w:rPr>
          <w:t xml:space="preserve">in the UE list </w:t>
        </w:r>
      </w:ins>
      <w:r w:rsidRPr="00326407">
        <w:rPr>
          <w:rFonts w:eastAsia="等线"/>
          <w:color w:val="auto"/>
          <w:lang w:eastAsia="en-US"/>
        </w:rPr>
        <w:t>as defined in TS 23.502 [6].</w:t>
      </w:r>
    </w:p>
    <w:p w14:paraId="38872F90" w14:textId="09DBD43D" w:rsidR="00E80653" w:rsidRPr="00326407" w:rsidRDefault="009C7E54" w:rsidP="00E80653">
      <w:pPr>
        <w:overflowPunct/>
        <w:autoSpaceDE/>
        <w:autoSpaceDN/>
        <w:adjustRightInd/>
        <w:textAlignment w:val="auto"/>
        <w:rPr>
          <w:ins w:id="53" w:author="vivo" w:date="2021-09-23T10:26:00Z"/>
          <w:rFonts w:eastAsia="等线"/>
          <w:color w:val="auto"/>
          <w:lang w:eastAsia="en-US"/>
        </w:rPr>
      </w:pPr>
      <w:ins w:id="54" w:author="vivo" w:date="2021-10-18T22:24:00Z">
        <w:r>
          <w:rPr>
            <w:rFonts w:eastAsia="等线"/>
            <w:color w:val="auto"/>
            <w:lang w:eastAsia="en-US"/>
          </w:rPr>
          <w:t xml:space="preserve">After the </w:t>
        </w:r>
      </w:ins>
      <w:ins w:id="55" w:author="vivo" w:date="2021-09-23T10:27:00Z">
        <w:r w:rsidR="00E80653">
          <w:rPr>
            <w:rFonts w:eastAsia="等线"/>
            <w:color w:val="auto"/>
            <w:lang w:eastAsia="en-US"/>
          </w:rPr>
          <w:t>handover procedure</w:t>
        </w:r>
      </w:ins>
      <w:ins w:id="56" w:author="vivo" w:date="2021-09-23T10:28:00Z">
        <w:r w:rsidR="00E80653">
          <w:rPr>
            <w:rFonts w:eastAsia="等线"/>
            <w:color w:val="auto"/>
            <w:lang w:eastAsia="en-US"/>
          </w:rPr>
          <w:t xml:space="preserve">, </w:t>
        </w:r>
      </w:ins>
      <w:ins w:id="57" w:author="vivo" w:date="2021-09-23T10:32:00Z">
        <w:r w:rsidR="00E80653">
          <w:rPr>
            <w:rFonts w:eastAsia="等线"/>
            <w:color w:val="auto"/>
            <w:lang w:eastAsia="en-US"/>
          </w:rPr>
          <w:t xml:space="preserve">if </w:t>
        </w:r>
      </w:ins>
      <w:ins w:id="58" w:author="vivo" w:date="2021-10-18T22:24:00Z">
        <w:r>
          <w:rPr>
            <w:rFonts w:eastAsia="等线"/>
            <w:color w:val="auto"/>
            <w:lang w:eastAsia="en-US"/>
          </w:rPr>
          <w:t xml:space="preserve">some </w:t>
        </w:r>
      </w:ins>
      <w:ins w:id="59" w:author="vivo" w:date="2021-09-23T10:32:00Z">
        <w:r w:rsidR="00E80653">
          <w:rPr>
            <w:rFonts w:eastAsia="等线"/>
            <w:color w:val="auto"/>
            <w:lang w:eastAsia="en-US"/>
          </w:rPr>
          <w:t>associated QoS flow</w:t>
        </w:r>
      </w:ins>
      <w:ins w:id="60" w:author="vivo" w:date="2021-10-18T22:24:00Z">
        <w:r>
          <w:rPr>
            <w:rFonts w:eastAsia="等线"/>
            <w:color w:val="auto"/>
            <w:lang w:eastAsia="en-US"/>
          </w:rPr>
          <w:t>s</w:t>
        </w:r>
      </w:ins>
      <w:ins w:id="61" w:author="vivo" w:date="2021-09-23T10:32:00Z">
        <w:r w:rsidR="00E80653">
          <w:rPr>
            <w:rFonts w:eastAsia="等线"/>
            <w:color w:val="auto"/>
            <w:lang w:eastAsia="en-US"/>
          </w:rPr>
          <w:t xml:space="preserve"> </w:t>
        </w:r>
      </w:ins>
      <w:ins w:id="62" w:author="vivo" w:date="2021-10-18T22:25:00Z">
        <w:r>
          <w:rPr>
            <w:rFonts w:eastAsia="等线"/>
            <w:color w:val="auto"/>
            <w:lang w:eastAsia="en-US"/>
          </w:rPr>
          <w:t>are</w:t>
        </w:r>
      </w:ins>
      <w:ins w:id="63" w:author="vivo" w:date="2021-09-23T10:32:00Z">
        <w:r w:rsidR="00E80653">
          <w:rPr>
            <w:rFonts w:eastAsia="等线"/>
            <w:color w:val="auto"/>
            <w:lang w:eastAsia="en-US"/>
          </w:rPr>
          <w:t xml:space="preserve"> </w:t>
        </w:r>
      </w:ins>
      <w:ins w:id="64" w:author="vivo" w:date="2021-10-18T22:25:00Z">
        <w:r>
          <w:rPr>
            <w:rFonts w:eastAsia="等线"/>
            <w:color w:val="auto"/>
            <w:lang w:eastAsia="en-US"/>
          </w:rPr>
          <w:t xml:space="preserve">still </w:t>
        </w:r>
      </w:ins>
      <w:ins w:id="65" w:author="vivo" w:date="2021-09-23T10:33:00Z">
        <w:r w:rsidR="00E80653">
          <w:rPr>
            <w:rFonts w:eastAsia="等线"/>
            <w:color w:val="auto"/>
            <w:lang w:eastAsia="en-US"/>
          </w:rPr>
          <w:t>not configured</w:t>
        </w:r>
      </w:ins>
      <w:ins w:id="66" w:author="vivo" w:date="2021-10-18T22:24:00Z">
        <w:r>
          <w:rPr>
            <w:rFonts w:eastAsia="等线"/>
            <w:color w:val="auto"/>
            <w:lang w:eastAsia="en-US"/>
          </w:rPr>
          <w:t xml:space="preserve"> to the UE</w:t>
        </w:r>
      </w:ins>
      <w:ins w:id="67" w:author="vivo" w:date="2021-09-23T10:32:00Z">
        <w:r w:rsidR="00E80653">
          <w:rPr>
            <w:rFonts w:eastAsia="等线"/>
            <w:color w:val="auto"/>
            <w:lang w:eastAsia="en-US"/>
          </w:rPr>
          <w:t xml:space="preserve">, </w:t>
        </w:r>
      </w:ins>
      <w:ins w:id="68" w:author="vivo" w:date="2021-09-23T10:28:00Z">
        <w:r w:rsidR="00E80653">
          <w:rPr>
            <w:rFonts w:eastAsia="等线"/>
            <w:color w:val="auto"/>
            <w:lang w:eastAsia="en-US"/>
          </w:rPr>
          <w:t>t</w:t>
        </w:r>
      </w:ins>
      <w:ins w:id="69" w:author="vivo" w:date="2021-09-23T10:26:00Z">
        <w:r w:rsidR="00E80653">
          <w:rPr>
            <w:rFonts w:eastAsia="等线"/>
            <w:color w:val="auto"/>
            <w:lang w:eastAsia="en-US"/>
          </w:rPr>
          <w:t>he SMF trigger</w:t>
        </w:r>
      </w:ins>
      <w:ins w:id="70" w:author="vivo" w:date="2021-09-23T10:34:00Z">
        <w:r w:rsidR="00E80653">
          <w:rPr>
            <w:rFonts w:eastAsia="等线"/>
            <w:color w:val="auto"/>
            <w:lang w:eastAsia="en-US"/>
          </w:rPr>
          <w:t>s</w:t>
        </w:r>
      </w:ins>
      <w:ins w:id="71" w:author="vivo" w:date="2021-09-23T10:26:00Z">
        <w:r w:rsidR="00E80653">
          <w:rPr>
            <w:rFonts w:eastAsia="等线"/>
            <w:color w:val="auto"/>
            <w:lang w:eastAsia="en-US"/>
          </w:rPr>
          <w:t xml:space="preserve"> PDU Sess</w:t>
        </w:r>
      </w:ins>
      <w:ins w:id="72" w:author="vivo" w:date="2021-09-23T10:27:00Z">
        <w:r w:rsidR="00E80653">
          <w:rPr>
            <w:rFonts w:eastAsia="等线"/>
            <w:color w:val="auto"/>
            <w:lang w:eastAsia="en-US"/>
          </w:rPr>
          <w:t xml:space="preserve">ion Modification procedure </w:t>
        </w:r>
      </w:ins>
      <w:ins w:id="73" w:author="vivo" w:date="2021-09-23T11:54:00Z">
        <w:r w:rsidR="00E80653" w:rsidRPr="00326407">
          <w:rPr>
            <w:rFonts w:eastAsia="等线"/>
            <w:color w:val="auto"/>
            <w:lang w:eastAsia="en-US"/>
          </w:rPr>
          <w:t>as defined in TS 23.502 [6]</w:t>
        </w:r>
        <w:r w:rsidR="00E80653">
          <w:rPr>
            <w:rFonts w:eastAsia="等线"/>
            <w:color w:val="auto"/>
            <w:lang w:eastAsia="en-US"/>
          </w:rPr>
          <w:t xml:space="preserve"> </w:t>
        </w:r>
      </w:ins>
      <w:ins w:id="74" w:author="vivo" w:date="2021-09-23T10:27:00Z">
        <w:r w:rsidR="00E80653">
          <w:rPr>
            <w:rFonts w:eastAsia="等线"/>
            <w:color w:val="auto"/>
            <w:lang w:eastAsia="en-US"/>
          </w:rPr>
          <w:t>for the UE</w:t>
        </w:r>
      </w:ins>
      <w:ins w:id="75" w:author="vivo" w:date="2021-10-18T22:26:00Z">
        <w:r w:rsidR="00EF54AF">
          <w:rPr>
            <w:rFonts w:eastAsia="等线"/>
            <w:color w:val="auto"/>
            <w:lang w:eastAsia="en-US"/>
          </w:rPr>
          <w:t>.</w:t>
        </w:r>
      </w:ins>
      <w:ins w:id="76" w:author="vivo" w:date="2021-10-18T22:27:00Z">
        <w:r w:rsidR="00EF54AF">
          <w:rPr>
            <w:rFonts w:eastAsia="等线"/>
            <w:color w:val="auto"/>
            <w:lang w:eastAsia="en-US"/>
          </w:rPr>
          <w:t xml:space="preserve"> For the case of multicast QoS flows addition/removal</w:t>
        </w:r>
      </w:ins>
      <w:ins w:id="77" w:author="vivo" w:date="2021-10-18T22:28:00Z">
        <w:r w:rsidR="00BA7483" w:rsidRPr="00BA7483">
          <w:rPr>
            <w:rFonts w:eastAsia="等线"/>
            <w:color w:val="auto"/>
            <w:lang w:eastAsia="en-US"/>
          </w:rPr>
          <w:t xml:space="preserve"> </w:t>
        </w:r>
        <w:r w:rsidR="00BA7483">
          <w:rPr>
            <w:rFonts w:eastAsia="等线"/>
            <w:color w:val="auto"/>
            <w:lang w:eastAsia="en-US"/>
          </w:rPr>
          <w:t>the UE is served by shared delivery</w:t>
        </w:r>
      </w:ins>
      <w:ins w:id="78" w:author="vivo" w:date="2021-10-18T22:27:00Z">
        <w:r w:rsidR="00EF54AF">
          <w:rPr>
            <w:rFonts w:eastAsia="等线"/>
            <w:color w:val="auto"/>
            <w:lang w:eastAsia="en-US"/>
          </w:rPr>
          <w:t xml:space="preserve">, </w:t>
        </w:r>
      </w:ins>
      <w:ins w:id="79" w:author="vivo" w:date="2021-10-18T22:28:00Z">
        <w:r w:rsidR="00C521A6">
          <w:rPr>
            <w:rFonts w:eastAsia="等线"/>
            <w:color w:val="auto"/>
            <w:lang w:eastAsia="en-US"/>
          </w:rPr>
          <w:t>t</w:t>
        </w:r>
      </w:ins>
      <w:ins w:id="80" w:author="vivo" w:date="2021-10-18T22:27:00Z">
        <w:r w:rsidR="00EF54AF">
          <w:rPr>
            <w:rFonts w:eastAsia="等线"/>
            <w:color w:val="auto"/>
            <w:lang w:eastAsia="en-US"/>
          </w:rPr>
          <w:t>he SMF</w:t>
        </w:r>
      </w:ins>
      <w:ins w:id="81" w:author="vivo" w:date="2021-09-23T10:27:00Z">
        <w:r w:rsidR="00E80653">
          <w:rPr>
            <w:rFonts w:eastAsia="等线"/>
            <w:color w:val="auto"/>
            <w:lang w:eastAsia="en-US"/>
          </w:rPr>
          <w:t xml:space="preserve"> </w:t>
        </w:r>
      </w:ins>
      <w:ins w:id="82" w:author="vivo" w:date="2021-10-18T22:27:00Z">
        <w:r w:rsidR="00EF54AF">
          <w:rPr>
            <w:rFonts w:eastAsia="等线"/>
            <w:color w:val="auto"/>
            <w:lang w:eastAsia="en-US"/>
          </w:rPr>
          <w:t xml:space="preserve">includes </w:t>
        </w:r>
        <w:r w:rsidR="00EF54AF">
          <w:rPr>
            <w:lang w:eastAsia="ko-KR"/>
          </w:rPr>
          <w:t>the MBS related information in N2 SM Information sent to the NG-RAN node</w:t>
        </w:r>
      </w:ins>
      <w:ins w:id="83" w:author="vivo" w:date="2021-10-18T22:28:00Z">
        <w:r w:rsidR="0015531A">
          <w:rPr>
            <w:lang w:eastAsia="ko-KR"/>
          </w:rPr>
          <w:t xml:space="preserve"> during the PDU Session Modification procedure</w:t>
        </w:r>
      </w:ins>
      <w:ins w:id="84" w:author="vivo" w:date="2021-10-18T22:27:00Z">
        <w:r w:rsidR="00EF54AF">
          <w:rPr>
            <w:lang w:eastAsia="ko-KR"/>
          </w:rPr>
          <w:t xml:space="preserve">, </w:t>
        </w:r>
        <w:r w:rsidR="00EF54AF">
          <w:rPr>
            <w:rFonts w:eastAsia="等线"/>
            <w:lang w:val="en-US" w:eastAsia="ko-KR"/>
          </w:rPr>
          <w:t>which includes</w:t>
        </w:r>
        <w:r w:rsidR="00EF54AF">
          <w:rPr>
            <w:rFonts w:eastAsia="等线"/>
            <w:lang w:eastAsia="ko-KR"/>
          </w:rPr>
          <w:t xml:space="preserve"> the MBS session ID and Area Session ID (if exists),</w:t>
        </w:r>
        <w:r w:rsidR="00EF54AF">
          <w:rPr>
            <w:lang w:eastAsia="ko-KR"/>
          </w:rPr>
          <w:t xml:space="preserve"> </w:t>
        </w:r>
        <w:r w:rsidR="00EF54AF">
          <w:rPr>
            <w:rFonts w:eastAsia="等线"/>
            <w:lang w:eastAsia="ko-KR"/>
          </w:rPr>
          <w:t>the associated QoS flow(s) information, and the mapping information between the associated QoS flow and the multicast QoS flow</w:t>
        </w:r>
        <w:r w:rsidR="00EF54AF" w:rsidRPr="00326407">
          <w:rPr>
            <w:rFonts w:eastAsia="等线"/>
            <w:color w:val="auto"/>
            <w:lang w:eastAsia="en-US"/>
          </w:rPr>
          <w:t>.</w:t>
        </w:r>
      </w:ins>
    </w:p>
    <w:p w14:paraId="49ACD455" w14:textId="1912CAF1" w:rsidR="00CA089A" w:rsidRPr="00692F15" w:rsidRDefault="000017AC" w:rsidP="00692F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A089A" w:rsidRPr="00692F15">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F58EC" w14:textId="77777777" w:rsidR="00CD66F0" w:rsidRDefault="00CD66F0">
      <w:r>
        <w:separator/>
      </w:r>
    </w:p>
    <w:p w14:paraId="6C433B09" w14:textId="77777777" w:rsidR="00CD66F0" w:rsidRDefault="00CD66F0"/>
  </w:endnote>
  <w:endnote w:type="continuationSeparator" w:id="0">
    <w:p w14:paraId="3676B7A4" w14:textId="77777777" w:rsidR="00CD66F0" w:rsidRDefault="00CD66F0">
      <w:r>
        <w:continuationSeparator/>
      </w:r>
    </w:p>
    <w:p w14:paraId="036FD05F" w14:textId="77777777" w:rsidR="00CD66F0" w:rsidRDefault="00CD66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41087" w14:textId="77777777" w:rsidR="00394427" w:rsidRDefault="00394427">
    <w:pPr>
      <w:framePr w:w="646" w:h="244" w:hRule="exact" w:wrap="around" w:vAnchor="text" w:hAnchor="margin" w:y="-5"/>
      <w:rPr>
        <w:rFonts w:ascii="Arial" w:hAnsi="Arial" w:cs="Arial"/>
        <w:b/>
        <w:bCs/>
        <w:i/>
        <w:iCs/>
        <w:sz w:val="18"/>
      </w:rPr>
    </w:pPr>
    <w:r>
      <w:rPr>
        <w:rFonts w:ascii="Arial" w:hAnsi="Arial" w:cs="Arial"/>
        <w:b/>
        <w:bCs/>
        <w:i/>
        <w:iCs/>
        <w:sz w:val="18"/>
      </w:rPr>
      <w:t>3GPP</w:t>
    </w:r>
  </w:p>
  <w:p w14:paraId="4A8ABA79" w14:textId="77777777" w:rsidR="00394427" w:rsidRDefault="0039442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7208CF9" w14:textId="77777777" w:rsidR="00394427" w:rsidRDefault="003944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75D6AE" w14:textId="77777777" w:rsidR="00CD66F0" w:rsidRDefault="00CD66F0">
      <w:r>
        <w:separator/>
      </w:r>
    </w:p>
    <w:p w14:paraId="75B9AE6B" w14:textId="77777777" w:rsidR="00CD66F0" w:rsidRDefault="00CD66F0"/>
  </w:footnote>
  <w:footnote w:type="continuationSeparator" w:id="0">
    <w:p w14:paraId="19F8103D" w14:textId="77777777" w:rsidR="00CD66F0" w:rsidRDefault="00CD66F0">
      <w:r>
        <w:continuationSeparator/>
      </w:r>
    </w:p>
    <w:p w14:paraId="5C93B3EC" w14:textId="77777777" w:rsidR="00CD66F0" w:rsidRDefault="00CD66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1D623" w14:textId="77777777" w:rsidR="00394427" w:rsidRDefault="003944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450AE" w14:textId="77777777" w:rsidR="00394427" w:rsidRDefault="00394427"/>
  <w:p w14:paraId="3B57FE06" w14:textId="77777777" w:rsidR="00394427" w:rsidRDefault="0039442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335AA" w14:textId="77777777" w:rsidR="00394427" w:rsidRPr="00420CB6" w:rsidRDefault="00394427">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152E677E" w14:textId="77777777" w:rsidR="00394427" w:rsidRPr="00420CB6" w:rsidRDefault="00394427"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6F3D5A">
      <w:rPr>
        <w:rFonts w:ascii="Arial" w:hAnsi="Arial" w:cs="Arial"/>
        <w:b/>
        <w:bCs/>
        <w:noProof/>
        <w:sz w:val="18"/>
        <w:lang w:val="fr-FR"/>
      </w:rPr>
      <w:t>8</w:t>
    </w:r>
    <w:r>
      <w:rPr>
        <w:rFonts w:ascii="Arial" w:hAnsi="Arial" w:cs="Arial"/>
        <w:b/>
        <w:bCs/>
        <w:sz w:val="18"/>
      </w:rPr>
      <w:fldChar w:fldCharType="end"/>
    </w:r>
  </w:p>
  <w:p w14:paraId="3045111C" w14:textId="77777777" w:rsidR="00394427" w:rsidRPr="00420CB6" w:rsidRDefault="0039442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3"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57215"/>
    <w:multiLevelType w:val="hybridMultilevel"/>
    <w:tmpl w:val="8A044396"/>
    <w:lvl w:ilvl="0" w:tplc="B94AD04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B31B0D"/>
    <w:multiLevelType w:val="hybridMultilevel"/>
    <w:tmpl w:val="4AD42B72"/>
    <w:lvl w:ilvl="0" w:tplc="9986323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7A35471"/>
    <w:multiLevelType w:val="hybridMultilevel"/>
    <w:tmpl w:val="56CC4DF8"/>
    <w:lvl w:ilvl="0" w:tplc="A90EFA34">
      <w:start w:val="1"/>
      <w:numFmt w:val="bullet"/>
      <w:lvlText w:val="-"/>
      <w:lvlJc w:val="left"/>
      <w:pPr>
        <w:ind w:left="360" w:hanging="360"/>
      </w:pPr>
      <w:rPr>
        <w:rFonts w:ascii="Times New Roman" w:eastAsia="MS Mincho" w:hAnsi="Times New Roman" w:cs="Times New Roman" w:hint="default"/>
      </w:rPr>
    </w:lvl>
    <w:lvl w:ilvl="1" w:tplc="A90EFA34">
      <w:start w:val="1"/>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46709A8"/>
    <w:multiLevelType w:val="hybridMultilevel"/>
    <w:tmpl w:val="EC74CD92"/>
    <w:lvl w:ilvl="0" w:tplc="964A2760">
      <w:start w:val="7"/>
      <w:numFmt w:val="bullet"/>
      <w:lvlText w:val="-"/>
      <w:lvlJc w:val="left"/>
      <w:pPr>
        <w:ind w:left="644" w:hanging="360"/>
      </w:pPr>
      <w:rPr>
        <w:rFonts w:ascii="Times New Roman" w:eastAsia="Malgun Gothic" w:hAnsi="Times New Roman" w:cs="Times New Roman" w:hint="default"/>
        <w:color w:val="00000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67E4049"/>
    <w:multiLevelType w:val="hybridMultilevel"/>
    <w:tmpl w:val="DE608D0A"/>
    <w:lvl w:ilvl="0" w:tplc="94B2E23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C0B40C4"/>
    <w:multiLevelType w:val="hybridMultilevel"/>
    <w:tmpl w:val="B2482068"/>
    <w:lvl w:ilvl="0" w:tplc="1D0A48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D994784"/>
    <w:multiLevelType w:val="hybridMultilevel"/>
    <w:tmpl w:val="981611AC"/>
    <w:lvl w:ilvl="0" w:tplc="39CCA9FC">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E763A54"/>
    <w:multiLevelType w:val="hybridMultilevel"/>
    <w:tmpl w:val="C2D054C2"/>
    <w:lvl w:ilvl="0" w:tplc="CB22677E">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33385B"/>
    <w:multiLevelType w:val="hybridMultilevel"/>
    <w:tmpl w:val="1E68D612"/>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55537"/>
    <w:multiLevelType w:val="hybridMultilevel"/>
    <w:tmpl w:val="769A51BE"/>
    <w:lvl w:ilvl="0" w:tplc="40B83C9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5BC13DF8"/>
    <w:multiLevelType w:val="hybridMultilevel"/>
    <w:tmpl w:val="2B9A10D8"/>
    <w:lvl w:ilvl="0" w:tplc="6C9060BA">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BC7873"/>
    <w:multiLevelType w:val="hybridMultilevel"/>
    <w:tmpl w:val="422C1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AB252A"/>
    <w:multiLevelType w:val="hybridMultilevel"/>
    <w:tmpl w:val="8CF8ACD8"/>
    <w:lvl w:ilvl="0" w:tplc="0D0E1D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A7B1C2C"/>
    <w:multiLevelType w:val="hybridMultilevel"/>
    <w:tmpl w:val="3E14DDD6"/>
    <w:lvl w:ilvl="0" w:tplc="D368F9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9"/>
  </w:num>
  <w:num w:numId="3">
    <w:abstractNumId w:val="1"/>
  </w:num>
  <w:num w:numId="4">
    <w:abstractNumId w:val="5"/>
  </w:num>
  <w:num w:numId="5">
    <w:abstractNumId w:val="17"/>
  </w:num>
  <w:num w:numId="6">
    <w:abstractNumId w:val="26"/>
  </w:num>
  <w:num w:numId="7">
    <w:abstractNumId w:val="12"/>
  </w:num>
  <w:num w:numId="8">
    <w:abstractNumId w:val="16"/>
  </w:num>
  <w:num w:numId="9">
    <w:abstractNumId w:val="22"/>
  </w:num>
  <w:num w:numId="10">
    <w:abstractNumId w:val="28"/>
  </w:num>
  <w:num w:numId="11">
    <w:abstractNumId w:val="13"/>
  </w:num>
  <w:num w:numId="12">
    <w:abstractNumId w:val="0"/>
  </w:num>
  <w:num w:numId="13">
    <w:abstractNumId w:val="4"/>
  </w:num>
  <w:num w:numId="14">
    <w:abstractNumId w:val="14"/>
  </w:num>
  <w:num w:numId="15">
    <w:abstractNumId w:val="25"/>
  </w:num>
  <w:num w:numId="16">
    <w:abstractNumId w:val="18"/>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3"/>
  </w:num>
  <w:num w:numId="20">
    <w:abstractNumId w:val="24"/>
  </w:num>
  <w:num w:numId="21">
    <w:abstractNumId w:val="10"/>
  </w:num>
  <w:num w:numId="22">
    <w:abstractNumId w:val="11"/>
  </w:num>
  <w:num w:numId="23">
    <w:abstractNumId w:val="8"/>
  </w:num>
  <w:num w:numId="24">
    <w:abstractNumId w:val="2"/>
  </w:num>
  <w:num w:numId="25">
    <w:abstractNumId w:val="21"/>
  </w:num>
  <w:num w:numId="26">
    <w:abstractNumId w:val="15"/>
  </w:num>
  <w:num w:numId="27">
    <w:abstractNumId w:val="7"/>
  </w:num>
  <w:num w:numId="28">
    <w:abstractNumId w:val="23"/>
  </w:num>
  <w:num w:numId="29">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09"/>
    <w:rsid w:val="00000247"/>
    <w:rsid w:val="000017AC"/>
    <w:rsid w:val="00002842"/>
    <w:rsid w:val="00002A37"/>
    <w:rsid w:val="00003503"/>
    <w:rsid w:val="0000385B"/>
    <w:rsid w:val="00003FE7"/>
    <w:rsid w:val="000046E3"/>
    <w:rsid w:val="00004995"/>
    <w:rsid w:val="00004A89"/>
    <w:rsid w:val="00004B29"/>
    <w:rsid w:val="00004E6F"/>
    <w:rsid w:val="00004E82"/>
    <w:rsid w:val="00005507"/>
    <w:rsid w:val="00005D97"/>
    <w:rsid w:val="00005E68"/>
    <w:rsid w:val="00006BF9"/>
    <w:rsid w:val="0000775E"/>
    <w:rsid w:val="000077C5"/>
    <w:rsid w:val="00007C50"/>
    <w:rsid w:val="000100C0"/>
    <w:rsid w:val="00010243"/>
    <w:rsid w:val="00010551"/>
    <w:rsid w:val="00010882"/>
    <w:rsid w:val="000108AD"/>
    <w:rsid w:val="000110EE"/>
    <w:rsid w:val="00011279"/>
    <w:rsid w:val="0001184E"/>
    <w:rsid w:val="00011E1A"/>
    <w:rsid w:val="0001336E"/>
    <w:rsid w:val="00013850"/>
    <w:rsid w:val="00013CD6"/>
    <w:rsid w:val="0001400A"/>
    <w:rsid w:val="000150AE"/>
    <w:rsid w:val="000150DA"/>
    <w:rsid w:val="000153C3"/>
    <w:rsid w:val="00015756"/>
    <w:rsid w:val="000165D6"/>
    <w:rsid w:val="00016A41"/>
    <w:rsid w:val="000174D1"/>
    <w:rsid w:val="0002020B"/>
    <w:rsid w:val="000220E9"/>
    <w:rsid w:val="00023408"/>
    <w:rsid w:val="00023565"/>
    <w:rsid w:val="00024628"/>
    <w:rsid w:val="00024798"/>
    <w:rsid w:val="000268FB"/>
    <w:rsid w:val="00027B9C"/>
    <w:rsid w:val="0003003A"/>
    <w:rsid w:val="00030752"/>
    <w:rsid w:val="00030845"/>
    <w:rsid w:val="0003091B"/>
    <w:rsid w:val="000320A0"/>
    <w:rsid w:val="00032B01"/>
    <w:rsid w:val="00032C4D"/>
    <w:rsid w:val="000333F9"/>
    <w:rsid w:val="00033929"/>
    <w:rsid w:val="00033FBB"/>
    <w:rsid w:val="00034D60"/>
    <w:rsid w:val="0003510B"/>
    <w:rsid w:val="00035A8D"/>
    <w:rsid w:val="00036287"/>
    <w:rsid w:val="00037FB5"/>
    <w:rsid w:val="000400FE"/>
    <w:rsid w:val="000403E7"/>
    <w:rsid w:val="0004077D"/>
    <w:rsid w:val="00040B51"/>
    <w:rsid w:val="00040B75"/>
    <w:rsid w:val="00040C90"/>
    <w:rsid w:val="00040CC2"/>
    <w:rsid w:val="000410CE"/>
    <w:rsid w:val="0004154C"/>
    <w:rsid w:val="00041E56"/>
    <w:rsid w:val="00041F7E"/>
    <w:rsid w:val="00041FA7"/>
    <w:rsid w:val="000426D7"/>
    <w:rsid w:val="00043303"/>
    <w:rsid w:val="00043C43"/>
    <w:rsid w:val="00043C71"/>
    <w:rsid w:val="00044075"/>
    <w:rsid w:val="00045722"/>
    <w:rsid w:val="00045EDE"/>
    <w:rsid w:val="00047051"/>
    <w:rsid w:val="00047159"/>
    <w:rsid w:val="00047C64"/>
    <w:rsid w:val="00050528"/>
    <w:rsid w:val="000508C8"/>
    <w:rsid w:val="00050D23"/>
    <w:rsid w:val="000517C5"/>
    <w:rsid w:val="000528B1"/>
    <w:rsid w:val="00052A29"/>
    <w:rsid w:val="000531C0"/>
    <w:rsid w:val="00053562"/>
    <w:rsid w:val="00054038"/>
    <w:rsid w:val="00054500"/>
    <w:rsid w:val="000549F0"/>
    <w:rsid w:val="000559CF"/>
    <w:rsid w:val="0005630B"/>
    <w:rsid w:val="00056F95"/>
    <w:rsid w:val="0005715C"/>
    <w:rsid w:val="00057D40"/>
    <w:rsid w:val="00060450"/>
    <w:rsid w:val="00060841"/>
    <w:rsid w:val="0006084F"/>
    <w:rsid w:val="00060F24"/>
    <w:rsid w:val="00061970"/>
    <w:rsid w:val="0006256B"/>
    <w:rsid w:val="00062D30"/>
    <w:rsid w:val="00062F11"/>
    <w:rsid w:val="000631E9"/>
    <w:rsid w:val="00063321"/>
    <w:rsid w:val="00063EF2"/>
    <w:rsid w:val="0006502B"/>
    <w:rsid w:val="00066581"/>
    <w:rsid w:val="00067107"/>
    <w:rsid w:val="00067E09"/>
    <w:rsid w:val="00067ED3"/>
    <w:rsid w:val="000703B6"/>
    <w:rsid w:val="00070733"/>
    <w:rsid w:val="000708BD"/>
    <w:rsid w:val="000710F7"/>
    <w:rsid w:val="000715FC"/>
    <w:rsid w:val="0007179A"/>
    <w:rsid w:val="000719C6"/>
    <w:rsid w:val="00071CC8"/>
    <w:rsid w:val="00071FAE"/>
    <w:rsid w:val="000726DE"/>
    <w:rsid w:val="00073048"/>
    <w:rsid w:val="0007338E"/>
    <w:rsid w:val="00073BD4"/>
    <w:rsid w:val="00074480"/>
    <w:rsid w:val="000744B7"/>
    <w:rsid w:val="00074714"/>
    <w:rsid w:val="0007536B"/>
    <w:rsid w:val="00075D9C"/>
    <w:rsid w:val="000769C8"/>
    <w:rsid w:val="00077149"/>
    <w:rsid w:val="0008116D"/>
    <w:rsid w:val="0008182E"/>
    <w:rsid w:val="00082FF5"/>
    <w:rsid w:val="000830D4"/>
    <w:rsid w:val="00084161"/>
    <w:rsid w:val="00084A73"/>
    <w:rsid w:val="00084D2B"/>
    <w:rsid w:val="00084E41"/>
    <w:rsid w:val="000855F9"/>
    <w:rsid w:val="0008565B"/>
    <w:rsid w:val="00085FC7"/>
    <w:rsid w:val="00086929"/>
    <w:rsid w:val="00086930"/>
    <w:rsid w:val="00086B5D"/>
    <w:rsid w:val="00090D4D"/>
    <w:rsid w:val="00091BA0"/>
    <w:rsid w:val="00092E3E"/>
    <w:rsid w:val="00093223"/>
    <w:rsid w:val="00093343"/>
    <w:rsid w:val="00093450"/>
    <w:rsid w:val="00093796"/>
    <w:rsid w:val="000945BB"/>
    <w:rsid w:val="000946ED"/>
    <w:rsid w:val="0009483A"/>
    <w:rsid w:val="000956E8"/>
    <w:rsid w:val="00095723"/>
    <w:rsid w:val="00095AD3"/>
    <w:rsid w:val="0009635F"/>
    <w:rsid w:val="000965B7"/>
    <w:rsid w:val="00096FFA"/>
    <w:rsid w:val="000A0B74"/>
    <w:rsid w:val="000A114C"/>
    <w:rsid w:val="000A1BFF"/>
    <w:rsid w:val="000A1CE9"/>
    <w:rsid w:val="000A2B21"/>
    <w:rsid w:val="000A2B97"/>
    <w:rsid w:val="000A306B"/>
    <w:rsid w:val="000A3868"/>
    <w:rsid w:val="000A3ED6"/>
    <w:rsid w:val="000A41D7"/>
    <w:rsid w:val="000A49D3"/>
    <w:rsid w:val="000A5755"/>
    <w:rsid w:val="000A5948"/>
    <w:rsid w:val="000A73FE"/>
    <w:rsid w:val="000A75B1"/>
    <w:rsid w:val="000B103E"/>
    <w:rsid w:val="000B128A"/>
    <w:rsid w:val="000B131F"/>
    <w:rsid w:val="000B1493"/>
    <w:rsid w:val="000B2A2D"/>
    <w:rsid w:val="000B35AE"/>
    <w:rsid w:val="000B3DD5"/>
    <w:rsid w:val="000B50B5"/>
    <w:rsid w:val="000B52A0"/>
    <w:rsid w:val="000B6367"/>
    <w:rsid w:val="000B6489"/>
    <w:rsid w:val="000B77DD"/>
    <w:rsid w:val="000B79B7"/>
    <w:rsid w:val="000C0426"/>
    <w:rsid w:val="000C05C6"/>
    <w:rsid w:val="000C0A5D"/>
    <w:rsid w:val="000C13A3"/>
    <w:rsid w:val="000C29D7"/>
    <w:rsid w:val="000C2CB4"/>
    <w:rsid w:val="000C2D10"/>
    <w:rsid w:val="000C30E4"/>
    <w:rsid w:val="000C5935"/>
    <w:rsid w:val="000C66FB"/>
    <w:rsid w:val="000C71AA"/>
    <w:rsid w:val="000C74FC"/>
    <w:rsid w:val="000C7844"/>
    <w:rsid w:val="000C7E22"/>
    <w:rsid w:val="000C7FDC"/>
    <w:rsid w:val="000D0180"/>
    <w:rsid w:val="000D0F88"/>
    <w:rsid w:val="000D0FDE"/>
    <w:rsid w:val="000D1BFB"/>
    <w:rsid w:val="000D1CA1"/>
    <w:rsid w:val="000D1F15"/>
    <w:rsid w:val="000D20DF"/>
    <w:rsid w:val="000D2E76"/>
    <w:rsid w:val="000D30E7"/>
    <w:rsid w:val="000D40A1"/>
    <w:rsid w:val="000D54B1"/>
    <w:rsid w:val="000D59A0"/>
    <w:rsid w:val="000D59E4"/>
    <w:rsid w:val="000D5EAF"/>
    <w:rsid w:val="000D6ACF"/>
    <w:rsid w:val="000D70EA"/>
    <w:rsid w:val="000D77D2"/>
    <w:rsid w:val="000D7A67"/>
    <w:rsid w:val="000E1158"/>
    <w:rsid w:val="000E1805"/>
    <w:rsid w:val="000E255B"/>
    <w:rsid w:val="000E35E0"/>
    <w:rsid w:val="000E3E9A"/>
    <w:rsid w:val="000E44F6"/>
    <w:rsid w:val="000E4BBF"/>
    <w:rsid w:val="000E538E"/>
    <w:rsid w:val="000E5B23"/>
    <w:rsid w:val="000E6A76"/>
    <w:rsid w:val="000E6B78"/>
    <w:rsid w:val="000E6FE8"/>
    <w:rsid w:val="000F0450"/>
    <w:rsid w:val="000F06D8"/>
    <w:rsid w:val="000F06F5"/>
    <w:rsid w:val="000F3035"/>
    <w:rsid w:val="000F31E3"/>
    <w:rsid w:val="000F3269"/>
    <w:rsid w:val="000F38A9"/>
    <w:rsid w:val="000F5689"/>
    <w:rsid w:val="000F5D71"/>
    <w:rsid w:val="000F5E59"/>
    <w:rsid w:val="000F60B7"/>
    <w:rsid w:val="000F67B7"/>
    <w:rsid w:val="000F6829"/>
    <w:rsid w:val="000F6841"/>
    <w:rsid w:val="000F6CB1"/>
    <w:rsid w:val="000F77CC"/>
    <w:rsid w:val="000F7E48"/>
    <w:rsid w:val="000F7F37"/>
    <w:rsid w:val="0010191A"/>
    <w:rsid w:val="00101FFB"/>
    <w:rsid w:val="00102530"/>
    <w:rsid w:val="00102DFA"/>
    <w:rsid w:val="00102E3C"/>
    <w:rsid w:val="0010344A"/>
    <w:rsid w:val="0010430B"/>
    <w:rsid w:val="00104C4D"/>
    <w:rsid w:val="00104CDA"/>
    <w:rsid w:val="001050CD"/>
    <w:rsid w:val="001051CE"/>
    <w:rsid w:val="001059D1"/>
    <w:rsid w:val="00105E37"/>
    <w:rsid w:val="0010795D"/>
    <w:rsid w:val="00107A49"/>
    <w:rsid w:val="00107A82"/>
    <w:rsid w:val="00107DB3"/>
    <w:rsid w:val="00107E22"/>
    <w:rsid w:val="00110662"/>
    <w:rsid w:val="00110C55"/>
    <w:rsid w:val="001112DC"/>
    <w:rsid w:val="00111E3C"/>
    <w:rsid w:val="00112BF1"/>
    <w:rsid w:val="0011387E"/>
    <w:rsid w:val="001139F0"/>
    <w:rsid w:val="00114233"/>
    <w:rsid w:val="001142B0"/>
    <w:rsid w:val="00114A7C"/>
    <w:rsid w:val="001156E9"/>
    <w:rsid w:val="001163B6"/>
    <w:rsid w:val="00116C04"/>
    <w:rsid w:val="00116CDC"/>
    <w:rsid w:val="00117FD9"/>
    <w:rsid w:val="001205BE"/>
    <w:rsid w:val="00120763"/>
    <w:rsid w:val="0012113A"/>
    <w:rsid w:val="00121A78"/>
    <w:rsid w:val="00121E26"/>
    <w:rsid w:val="00122017"/>
    <w:rsid w:val="00122F37"/>
    <w:rsid w:val="001242C5"/>
    <w:rsid w:val="0012493C"/>
    <w:rsid w:val="0012561F"/>
    <w:rsid w:val="00126564"/>
    <w:rsid w:val="001265BC"/>
    <w:rsid w:val="00126856"/>
    <w:rsid w:val="00127379"/>
    <w:rsid w:val="001300B5"/>
    <w:rsid w:val="001306C0"/>
    <w:rsid w:val="00131400"/>
    <w:rsid w:val="00131D3C"/>
    <w:rsid w:val="00131E29"/>
    <w:rsid w:val="001339BB"/>
    <w:rsid w:val="00133CD6"/>
    <w:rsid w:val="001349C4"/>
    <w:rsid w:val="0013518E"/>
    <w:rsid w:val="0013558E"/>
    <w:rsid w:val="00135C53"/>
    <w:rsid w:val="001361B3"/>
    <w:rsid w:val="00136292"/>
    <w:rsid w:val="00136E1D"/>
    <w:rsid w:val="00137092"/>
    <w:rsid w:val="001378CD"/>
    <w:rsid w:val="00137A15"/>
    <w:rsid w:val="00137F2A"/>
    <w:rsid w:val="0014061E"/>
    <w:rsid w:val="0014072B"/>
    <w:rsid w:val="00140AC7"/>
    <w:rsid w:val="001412C9"/>
    <w:rsid w:val="00141776"/>
    <w:rsid w:val="001428B7"/>
    <w:rsid w:val="0014582F"/>
    <w:rsid w:val="0014688E"/>
    <w:rsid w:val="00147A8A"/>
    <w:rsid w:val="00147EAA"/>
    <w:rsid w:val="00150130"/>
    <w:rsid w:val="001512CD"/>
    <w:rsid w:val="00151A7D"/>
    <w:rsid w:val="001520C4"/>
    <w:rsid w:val="001520C5"/>
    <w:rsid w:val="00152663"/>
    <w:rsid w:val="00152E53"/>
    <w:rsid w:val="001538DF"/>
    <w:rsid w:val="00153B0B"/>
    <w:rsid w:val="00153E6E"/>
    <w:rsid w:val="0015531A"/>
    <w:rsid w:val="0015554C"/>
    <w:rsid w:val="00156191"/>
    <w:rsid w:val="00156636"/>
    <w:rsid w:val="00156945"/>
    <w:rsid w:val="00156A93"/>
    <w:rsid w:val="00156D60"/>
    <w:rsid w:val="00156FE0"/>
    <w:rsid w:val="00157FDE"/>
    <w:rsid w:val="001600EC"/>
    <w:rsid w:val="001602E8"/>
    <w:rsid w:val="00160713"/>
    <w:rsid w:val="00160864"/>
    <w:rsid w:val="00161001"/>
    <w:rsid w:val="001612EE"/>
    <w:rsid w:val="001616A1"/>
    <w:rsid w:val="00161B39"/>
    <w:rsid w:val="001633F0"/>
    <w:rsid w:val="00163C76"/>
    <w:rsid w:val="00163E01"/>
    <w:rsid w:val="001642D4"/>
    <w:rsid w:val="00164342"/>
    <w:rsid w:val="00166D3C"/>
    <w:rsid w:val="001673CA"/>
    <w:rsid w:val="00167AF3"/>
    <w:rsid w:val="00170A7C"/>
    <w:rsid w:val="0017207F"/>
    <w:rsid w:val="001726CD"/>
    <w:rsid w:val="00172928"/>
    <w:rsid w:val="00172956"/>
    <w:rsid w:val="001731A2"/>
    <w:rsid w:val="001736B5"/>
    <w:rsid w:val="00173A57"/>
    <w:rsid w:val="00174B90"/>
    <w:rsid w:val="001750EF"/>
    <w:rsid w:val="001762D6"/>
    <w:rsid w:val="001765B4"/>
    <w:rsid w:val="00176607"/>
    <w:rsid w:val="00176CD0"/>
    <w:rsid w:val="00177EFC"/>
    <w:rsid w:val="001802CC"/>
    <w:rsid w:val="001806F6"/>
    <w:rsid w:val="001821B7"/>
    <w:rsid w:val="00182258"/>
    <w:rsid w:val="001822AA"/>
    <w:rsid w:val="001829C8"/>
    <w:rsid w:val="001835B3"/>
    <w:rsid w:val="00183661"/>
    <w:rsid w:val="00184110"/>
    <w:rsid w:val="00184314"/>
    <w:rsid w:val="001846E3"/>
    <w:rsid w:val="001846EE"/>
    <w:rsid w:val="00184908"/>
    <w:rsid w:val="00185660"/>
    <w:rsid w:val="00185C88"/>
    <w:rsid w:val="00186792"/>
    <w:rsid w:val="00186F58"/>
    <w:rsid w:val="00187F8B"/>
    <w:rsid w:val="001906C2"/>
    <w:rsid w:val="00190A98"/>
    <w:rsid w:val="00191B85"/>
    <w:rsid w:val="00191EE1"/>
    <w:rsid w:val="001929DA"/>
    <w:rsid w:val="001931C8"/>
    <w:rsid w:val="00193556"/>
    <w:rsid w:val="00193C28"/>
    <w:rsid w:val="00193E77"/>
    <w:rsid w:val="001940BC"/>
    <w:rsid w:val="00194FA6"/>
    <w:rsid w:val="001961A9"/>
    <w:rsid w:val="0019666E"/>
    <w:rsid w:val="00196B2A"/>
    <w:rsid w:val="0019723A"/>
    <w:rsid w:val="00197F4D"/>
    <w:rsid w:val="001A022E"/>
    <w:rsid w:val="001A08BA"/>
    <w:rsid w:val="001A0FD2"/>
    <w:rsid w:val="001A21DC"/>
    <w:rsid w:val="001A36DF"/>
    <w:rsid w:val="001A3A7D"/>
    <w:rsid w:val="001A3C9B"/>
    <w:rsid w:val="001A3FB4"/>
    <w:rsid w:val="001A48DB"/>
    <w:rsid w:val="001A4BF1"/>
    <w:rsid w:val="001A4E61"/>
    <w:rsid w:val="001A56A8"/>
    <w:rsid w:val="001A5861"/>
    <w:rsid w:val="001A5C81"/>
    <w:rsid w:val="001A63B7"/>
    <w:rsid w:val="001A659F"/>
    <w:rsid w:val="001A69EE"/>
    <w:rsid w:val="001A7072"/>
    <w:rsid w:val="001A7F77"/>
    <w:rsid w:val="001B0220"/>
    <w:rsid w:val="001B07DF"/>
    <w:rsid w:val="001B0D21"/>
    <w:rsid w:val="001B1656"/>
    <w:rsid w:val="001B193C"/>
    <w:rsid w:val="001B1EDD"/>
    <w:rsid w:val="001B2070"/>
    <w:rsid w:val="001B2836"/>
    <w:rsid w:val="001B2CFE"/>
    <w:rsid w:val="001B361D"/>
    <w:rsid w:val="001B3759"/>
    <w:rsid w:val="001B3D20"/>
    <w:rsid w:val="001B427A"/>
    <w:rsid w:val="001B4A45"/>
    <w:rsid w:val="001B4BA9"/>
    <w:rsid w:val="001B4DFC"/>
    <w:rsid w:val="001B546B"/>
    <w:rsid w:val="001B5A3D"/>
    <w:rsid w:val="001B5EBE"/>
    <w:rsid w:val="001B7516"/>
    <w:rsid w:val="001B77A3"/>
    <w:rsid w:val="001C015C"/>
    <w:rsid w:val="001C0A43"/>
    <w:rsid w:val="001C17E1"/>
    <w:rsid w:val="001C1894"/>
    <w:rsid w:val="001C1E41"/>
    <w:rsid w:val="001C2639"/>
    <w:rsid w:val="001C2D27"/>
    <w:rsid w:val="001C4445"/>
    <w:rsid w:val="001C488F"/>
    <w:rsid w:val="001C50F0"/>
    <w:rsid w:val="001C5431"/>
    <w:rsid w:val="001C6359"/>
    <w:rsid w:val="001C672D"/>
    <w:rsid w:val="001C73D7"/>
    <w:rsid w:val="001C74D2"/>
    <w:rsid w:val="001C77C3"/>
    <w:rsid w:val="001C77F4"/>
    <w:rsid w:val="001C7ABE"/>
    <w:rsid w:val="001D0433"/>
    <w:rsid w:val="001D06A4"/>
    <w:rsid w:val="001D0F25"/>
    <w:rsid w:val="001D1200"/>
    <w:rsid w:val="001D1DF6"/>
    <w:rsid w:val="001D1FB4"/>
    <w:rsid w:val="001D28A3"/>
    <w:rsid w:val="001D2DF9"/>
    <w:rsid w:val="001D3131"/>
    <w:rsid w:val="001D34F5"/>
    <w:rsid w:val="001D36F3"/>
    <w:rsid w:val="001D39DE"/>
    <w:rsid w:val="001D441C"/>
    <w:rsid w:val="001D7323"/>
    <w:rsid w:val="001D7464"/>
    <w:rsid w:val="001E0C54"/>
    <w:rsid w:val="001E0DF5"/>
    <w:rsid w:val="001E125D"/>
    <w:rsid w:val="001E1BF7"/>
    <w:rsid w:val="001E1F34"/>
    <w:rsid w:val="001E29DC"/>
    <w:rsid w:val="001E335A"/>
    <w:rsid w:val="001E4DFF"/>
    <w:rsid w:val="001E5C9E"/>
    <w:rsid w:val="001E5CA5"/>
    <w:rsid w:val="001E730F"/>
    <w:rsid w:val="001E7E51"/>
    <w:rsid w:val="001F09A8"/>
    <w:rsid w:val="001F0A83"/>
    <w:rsid w:val="001F0BF7"/>
    <w:rsid w:val="001F0F75"/>
    <w:rsid w:val="001F10F5"/>
    <w:rsid w:val="001F1523"/>
    <w:rsid w:val="001F22A1"/>
    <w:rsid w:val="001F2899"/>
    <w:rsid w:val="001F320F"/>
    <w:rsid w:val="001F37C0"/>
    <w:rsid w:val="001F381B"/>
    <w:rsid w:val="001F41A6"/>
    <w:rsid w:val="001F4582"/>
    <w:rsid w:val="001F478B"/>
    <w:rsid w:val="001F4D77"/>
    <w:rsid w:val="001F5984"/>
    <w:rsid w:val="001F5C0F"/>
    <w:rsid w:val="001F6185"/>
    <w:rsid w:val="001F6AA4"/>
    <w:rsid w:val="001F7B90"/>
    <w:rsid w:val="00200368"/>
    <w:rsid w:val="00200C7B"/>
    <w:rsid w:val="00201245"/>
    <w:rsid w:val="00201759"/>
    <w:rsid w:val="00201772"/>
    <w:rsid w:val="00201A58"/>
    <w:rsid w:val="00201D66"/>
    <w:rsid w:val="002021FC"/>
    <w:rsid w:val="002035F7"/>
    <w:rsid w:val="002039FE"/>
    <w:rsid w:val="00204332"/>
    <w:rsid w:val="002043CF"/>
    <w:rsid w:val="00204EF3"/>
    <w:rsid w:val="00205F81"/>
    <w:rsid w:val="00206169"/>
    <w:rsid w:val="002063DE"/>
    <w:rsid w:val="00207174"/>
    <w:rsid w:val="00207F20"/>
    <w:rsid w:val="002102F5"/>
    <w:rsid w:val="002104A0"/>
    <w:rsid w:val="002113F8"/>
    <w:rsid w:val="002122C3"/>
    <w:rsid w:val="002126D0"/>
    <w:rsid w:val="00212A86"/>
    <w:rsid w:val="00212B50"/>
    <w:rsid w:val="00213554"/>
    <w:rsid w:val="0021361D"/>
    <w:rsid w:val="0021395C"/>
    <w:rsid w:val="0021429C"/>
    <w:rsid w:val="00214E1E"/>
    <w:rsid w:val="00214E84"/>
    <w:rsid w:val="00214E85"/>
    <w:rsid w:val="0021576A"/>
    <w:rsid w:val="002159A0"/>
    <w:rsid w:val="00215B76"/>
    <w:rsid w:val="00216F4A"/>
    <w:rsid w:val="002207A9"/>
    <w:rsid w:val="00220AEB"/>
    <w:rsid w:val="00220CE4"/>
    <w:rsid w:val="00221F47"/>
    <w:rsid w:val="00223D76"/>
    <w:rsid w:val="0022533E"/>
    <w:rsid w:val="002263D7"/>
    <w:rsid w:val="00227589"/>
    <w:rsid w:val="00227AF5"/>
    <w:rsid w:val="00227B72"/>
    <w:rsid w:val="00227FC2"/>
    <w:rsid w:val="00230A69"/>
    <w:rsid w:val="00231534"/>
    <w:rsid w:val="002320DF"/>
    <w:rsid w:val="00232176"/>
    <w:rsid w:val="002322E5"/>
    <w:rsid w:val="0023298C"/>
    <w:rsid w:val="00232A66"/>
    <w:rsid w:val="0023381E"/>
    <w:rsid w:val="00233934"/>
    <w:rsid w:val="00233A50"/>
    <w:rsid w:val="002340F8"/>
    <w:rsid w:val="00235221"/>
    <w:rsid w:val="00235368"/>
    <w:rsid w:val="00235594"/>
    <w:rsid w:val="002357E9"/>
    <w:rsid w:val="00235F9C"/>
    <w:rsid w:val="00237043"/>
    <w:rsid w:val="00237140"/>
    <w:rsid w:val="00237F1F"/>
    <w:rsid w:val="002406EC"/>
    <w:rsid w:val="002417E6"/>
    <w:rsid w:val="00241D00"/>
    <w:rsid w:val="00241E53"/>
    <w:rsid w:val="0024206B"/>
    <w:rsid w:val="0024254F"/>
    <w:rsid w:val="00242A2F"/>
    <w:rsid w:val="00242A3B"/>
    <w:rsid w:val="00242FF9"/>
    <w:rsid w:val="002431C9"/>
    <w:rsid w:val="00243446"/>
    <w:rsid w:val="002434E9"/>
    <w:rsid w:val="0024488D"/>
    <w:rsid w:val="00244F2C"/>
    <w:rsid w:val="0024593C"/>
    <w:rsid w:val="00245E58"/>
    <w:rsid w:val="002460C3"/>
    <w:rsid w:val="002464B3"/>
    <w:rsid w:val="0024694B"/>
    <w:rsid w:val="00246DE7"/>
    <w:rsid w:val="0024781C"/>
    <w:rsid w:val="00247CAC"/>
    <w:rsid w:val="00247D8B"/>
    <w:rsid w:val="00247FFA"/>
    <w:rsid w:val="00250064"/>
    <w:rsid w:val="00250E16"/>
    <w:rsid w:val="00251248"/>
    <w:rsid w:val="002519BA"/>
    <w:rsid w:val="00252101"/>
    <w:rsid w:val="0025240D"/>
    <w:rsid w:val="00252C68"/>
    <w:rsid w:val="00252DDE"/>
    <w:rsid w:val="002540E2"/>
    <w:rsid w:val="00254D03"/>
    <w:rsid w:val="00254EF6"/>
    <w:rsid w:val="0025520E"/>
    <w:rsid w:val="00256BD0"/>
    <w:rsid w:val="00256CF7"/>
    <w:rsid w:val="002579FC"/>
    <w:rsid w:val="00257A45"/>
    <w:rsid w:val="00257C37"/>
    <w:rsid w:val="00257E41"/>
    <w:rsid w:val="00260A35"/>
    <w:rsid w:val="00260C09"/>
    <w:rsid w:val="00260FBA"/>
    <w:rsid w:val="00261231"/>
    <w:rsid w:val="002615C1"/>
    <w:rsid w:val="00261D77"/>
    <w:rsid w:val="0026236D"/>
    <w:rsid w:val="00262BEF"/>
    <w:rsid w:val="00262C6D"/>
    <w:rsid w:val="0026314C"/>
    <w:rsid w:val="0026332C"/>
    <w:rsid w:val="00263748"/>
    <w:rsid w:val="00264D60"/>
    <w:rsid w:val="0026534E"/>
    <w:rsid w:val="002657DD"/>
    <w:rsid w:val="00267E43"/>
    <w:rsid w:val="00267FC8"/>
    <w:rsid w:val="00270014"/>
    <w:rsid w:val="002705D0"/>
    <w:rsid w:val="002707A8"/>
    <w:rsid w:val="00270D4F"/>
    <w:rsid w:val="00271A3E"/>
    <w:rsid w:val="002723FA"/>
    <w:rsid w:val="0027249A"/>
    <w:rsid w:val="00272E73"/>
    <w:rsid w:val="00273A6A"/>
    <w:rsid w:val="00273AF8"/>
    <w:rsid w:val="00273D31"/>
    <w:rsid w:val="0027499D"/>
    <w:rsid w:val="00275055"/>
    <w:rsid w:val="002756C1"/>
    <w:rsid w:val="00275BD4"/>
    <w:rsid w:val="00275FD2"/>
    <w:rsid w:val="002761A8"/>
    <w:rsid w:val="002764CA"/>
    <w:rsid w:val="0027696D"/>
    <w:rsid w:val="00276C68"/>
    <w:rsid w:val="002774F3"/>
    <w:rsid w:val="00277B60"/>
    <w:rsid w:val="00280002"/>
    <w:rsid w:val="002800E4"/>
    <w:rsid w:val="0028020F"/>
    <w:rsid w:val="002804E5"/>
    <w:rsid w:val="002804F9"/>
    <w:rsid w:val="00280862"/>
    <w:rsid w:val="00280C7B"/>
    <w:rsid w:val="00280FDE"/>
    <w:rsid w:val="00281104"/>
    <w:rsid w:val="00281F13"/>
    <w:rsid w:val="00282E1C"/>
    <w:rsid w:val="00282EEC"/>
    <w:rsid w:val="00283366"/>
    <w:rsid w:val="00283887"/>
    <w:rsid w:val="00284FE2"/>
    <w:rsid w:val="00285692"/>
    <w:rsid w:val="00286417"/>
    <w:rsid w:val="00286527"/>
    <w:rsid w:val="00286F0A"/>
    <w:rsid w:val="002872A7"/>
    <w:rsid w:val="0028786F"/>
    <w:rsid w:val="00287A12"/>
    <w:rsid w:val="00287B41"/>
    <w:rsid w:val="00291038"/>
    <w:rsid w:val="002915E5"/>
    <w:rsid w:val="00292E3B"/>
    <w:rsid w:val="002934C0"/>
    <w:rsid w:val="00294126"/>
    <w:rsid w:val="002943A4"/>
    <w:rsid w:val="002945E2"/>
    <w:rsid w:val="00295FEC"/>
    <w:rsid w:val="00296048"/>
    <w:rsid w:val="0029673F"/>
    <w:rsid w:val="002A062F"/>
    <w:rsid w:val="002A0E54"/>
    <w:rsid w:val="002A1C31"/>
    <w:rsid w:val="002A21E0"/>
    <w:rsid w:val="002A3C41"/>
    <w:rsid w:val="002A3E64"/>
    <w:rsid w:val="002A4919"/>
    <w:rsid w:val="002A4FE7"/>
    <w:rsid w:val="002A52B0"/>
    <w:rsid w:val="002A5387"/>
    <w:rsid w:val="002A6F90"/>
    <w:rsid w:val="002A7929"/>
    <w:rsid w:val="002A79D0"/>
    <w:rsid w:val="002B051E"/>
    <w:rsid w:val="002B0D63"/>
    <w:rsid w:val="002B0E94"/>
    <w:rsid w:val="002B1848"/>
    <w:rsid w:val="002B1D85"/>
    <w:rsid w:val="002B21E7"/>
    <w:rsid w:val="002B23B8"/>
    <w:rsid w:val="002B2ABA"/>
    <w:rsid w:val="002B347D"/>
    <w:rsid w:val="002B46FF"/>
    <w:rsid w:val="002B47D1"/>
    <w:rsid w:val="002B5207"/>
    <w:rsid w:val="002B5247"/>
    <w:rsid w:val="002B5DAE"/>
    <w:rsid w:val="002B6238"/>
    <w:rsid w:val="002B6603"/>
    <w:rsid w:val="002B78A4"/>
    <w:rsid w:val="002C071F"/>
    <w:rsid w:val="002C0752"/>
    <w:rsid w:val="002C0D31"/>
    <w:rsid w:val="002C12F3"/>
    <w:rsid w:val="002C1489"/>
    <w:rsid w:val="002C17E8"/>
    <w:rsid w:val="002C27A0"/>
    <w:rsid w:val="002C2806"/>
    <w:rsid w:val="002C2A64"/>
    <w:rsid w:val="002C2E2C"/>
    <w:rsid w:val="002C3289"/>
    <w:rsid w:val="002C3AF1"/>
    <w:rsid w:val="002C42F2"/>
    <w:rsid w:val="002C44F7"/>
    <w:rsid w:val="002C483A"/>
    <w:rsid w:val="002C5019"/>
    <w:rsid w:val="002C58C6"/>
    <w:rsid w:val="002C5FFA"/>
    <w:rsid w:val="002C61F2"/>
    <w:rsid w:val="002C6CD3"/>
    <w:rsid w:val="002C6D37"/>
    <w:rsid w:val="002C6D3C"/>
    <w:rsid w:val="002C6F50"/>
    <w:rsid w:val="002C6FBD"/>
    <w:rsid w:val="002C7AE6"/>
    <w:rsid w:val="002C7BE7"/>
    <w:rsid w:val="002D0CC3"/>
    <w:rsid w:val="002D15E5"/>
    <w:rsid w:val="002D170F"/>
    <w:rsid w:val="002D1AFC"/>
    <w:rsid w:val="002D1E5B"/>
    <w:rsid w:val="002D2752"/>
    <w:rsid w:val="002D38D1"/>
    <w:rsid w:val="002D4952"/>
    <w:rsid w:val="002D4E98"/>
    <w:rsid w:val="002D5CFB"/>
    <w:rsid w:val="002D5E9C"/>
    <w:rsid w:val="002D7959"/>
    <w:rsid w:val="002D7DAF"/>
    <w:rsid w:val="002E198B"/>
    <w:rsid w:val="002E199D"/>
    <w:rsid w:val="002E1B45"/>
    <w:rsid w:val="002E2018"/>
    <w:rsid w:val="002E2DB5"/>
    <w:rsid w:val="002E4026"/>
    <w:rsid w:val="002E41F3"/>
    <w:rsid w:val="002E425D"/>
    <w:rsid w:val="002E4AA9"/>
    <w:rsid w:val="002E4E29"/>
    <w:rsid w:val="002E4EDD"/>
    <w:rsid w:val="002E54CA"/>
    <w:rsid w:val="002E58FA"/>
    <w:rsid w:val="002E6411"/>
    <w:rsid w:val="002E6A90"/>
    <w:rsid w:val="002E6D0D"/>
    <w:rsid w:val="002E70DD"/>
    <w:rsid w:val="002E7D6C"/>
    <w:rsid w:val="002F0809"/>
    <w:rsid w:val="002F0C12"/>
    <w:rsid w:val="002F307B"/>
    <w:rsid w:val="002F36D5"/>
    <w:rsid w:val="002F3CAD"/>
    <w:rsid w:val="002F400D"/>
    <w:rsid w:val="002F4B59"/>
    <w:rsid w:val="002F4F84"/>
    <w:rsid w:val="002F51FA"/>
    <w:rsid w:val="002F5879"/>
    <w:rsid w:val="002F6D8E"/>
    <w:rsid w:val="002F702C"/>
    <w:rsid w:val="002F7117"/>
    <w:rsid w:val="002F78F2"/>
    <w:rsid w:val="002F79CE"/>
    <w:rsid w:val="002F7A8F"/>
    <w:rsid w:val="002F7F76"/>
    <w:rsid w:val="0030038F"/>
    <w:rsid w:val="0030069C"/>
    <w:rsid w:val="00301264"/>
    <w:rsid w:val="0030127B"/>
    <w:rsid w:val="00301754"/>
    <w:rsid w:val="0030231A"/>
    <w:rsid w:val="00302734"/>
    <w:rsid w:val="00302805"/>
    <w:rsid w:val="00302F0C"/>
    <w:rsid w:val="00302FF5"/>
    <w:rsid w:val="003034B2"/>
    <w:rsid w:val="00305C5E"/>
    <w:rsid w:val="00305EDE"/>
    <w:rsid w:val="00305F20"/>
    <w:rsid w:val="00305F9D"/>
    <w:rsid w:val="00306F41"/>
    <w:rsid w:val="00307FDD"/>
    <w:rsid w:val="00310B0A"/>
    <w:rsid w:val="003115AE"/>
    <w:rsid w:val="0031175D"/>
    <w:rsid w:val="00311891"/>
    <w:rsid w:val="00311971"/>
    <w:rsid w:val="00312459"/>
    <w:rsid w:val="00312547"/>
    <w:rsid w:val="00312DDD"/>
    <w:rsid w:val="00313ABB"/>
    <w:rsid w:val="003142A3"/>
    <w:rsid w:val="003146CF"/>
    <w:rsid w:val="0031486D"/>
    <w:rsid w:val="003153C7"/>
    <w:rsid w:val="00316798"/>
    <w:rsid w:val="003172E2"/>
    <w:rsid w:val="003175F1"/>
    <w:rsid w:val="00317987"/>
    <w:rsid w:val="00317BA6"/>
    <w:rsid w:val="003203DB"/>
    <w:rsid w:val="003204F8"/>
    <w:rsid w:val="00320678"/>
    <w:rsid w:val="0032068F"/>
    <w:rsid w:val="0032155D"/>
    <w:rsid w:val="00321919"/>
    <w:rsid w:val="00323DAB"/>
    <w:rsid w:val="00324341"/>
    <w:rsid w:val="003243EB"/>
    <w:rsid w:val="003244C5"/>
    <w:rsid w:val="00324F09"/>
    <w:rsid w:val="00325BE6"/>
    <w:rsid w:val="00325E34"/>
    <w:rsid w:val="003264F1"/>
    <w:rsid w:val="00326C5F"/>
    <w:rsid w:val="00327CA6"/>
    <w:rsid w:val="00330115"/>
    <w:rsid w:val="003316C3"/>
    <w:rsid w:val="00331F83"/>
    <w:rsid w:val="00332A91"/>
    <w:rsid w:val="00332AEC"/>
    <w:rsid w:val="00332B45"/>
    <w:rsid w:val="00333038"/>
    <w:rsid w:val="003338BB"/>
    <w:rsid w:val="003349DF"/>
    <w:rsid w:val="00335D2E"/>
    <w:rsid w:val="0033651D"/>
    <w:rsid w:val="00336D1C"/>
    <w:rsid w:val="0034141F"/>
    <w:rsid w:val="0034409B"/>
    <w:rsid w:val="00345069"/>
    <w:rsid w:val="00345264"/>
    <w:rsid w:val="003453F0"/>
    <w:rsid w:val="00345B6A"/>
    <w:rsid w:val="00346050"/>
    <w:rsid w:val="003463B5"/>
    <w:rsid w:val="00346876"/>
    <w:rsid w:val="0034771D"/>
    <w:rsid w:val="00347802"/>
    <w:rsid w:val="0034785B"/>
    <w:rsid w:val="003479D1"/>
    <w:rsid w:val="00347F3E"/>
    <w:rsid w:val="00347F60"/>
    <w:rsid w:val="00350A0A"/>
    <w:rsid w:val="00350B4E"/>
    <w:rsid w:val="00350B6D"/>
    <w:rsid w:val="00350CF8"/>
    <w:rsid w:val="003517BF"/>
    <w:rsid w:val="00352847"/>
    <w:rsid w:val="00352CA6"/>
    <w:rsid w:val="00353003"/>
    <w:rsid w:val="00353190"/>
    <w:rsid w:val="00353AA9"/>
    <w:rsid w:val="00353CBF"/>
    <w:rsid w:val="00353E52"/>
    <w:rsid w:val="003542DA"/>
    <w:rsid w:val="00354A03"/>
    <w:rsid w:val="003557BB"/>
    <w:rsid w:val="003557F0"/>
    <w:rsid w:val="00356277"/>
    <w:rsid w:val="00356D42"/>
    <w:rsid w:val="003607F8"/>
    <w:rsid w:val="00360C61"/>
    <w:rsid w:val="00360CE4"/>
    <w:rsid w:val="00360CF4"/>
    <w:rsid w:val="00360FC6"/>
    <w:rsid w:val="003619A0"/>
    <w:rsid w:val="003619B5"/>
    <w:rsid w:val="00361C57"/>
    <w:rsid w:val="00362E3E"/>
    <w:rsid w:val="00363272"/>
    <w:rsid w:val="00363868"/>
    <w:rsid w:val="00363BB4"/>
    <w:rsid w:val="003644C7"/>
    <w:rsid w:val="00364C69"/>
    <w:rsid w:val="0036549E"/>
    <w:rsid w:val="00365501"/>
    <w:rsid w:val="003655BA"/>
    <w:rsid w:val="0036603A"/>
    <w:rsid w:val="0036623C"/>
    <w:rsid w:val="00366DAB"/>
    <w:rsid w:val="00366E88"/>
    <w:rsid w:val="0036751D"/>
    <w:rsid w:val="00367599"/>
    <w:rsid w:val="0036777B"/>
    <w:rsid w:val="00367B09"/>
    <w:rsid w:val="00367EED"/>
    <w:rsid w:val="003701C3"/>
    <w:rsid w:val="003707BF"/>
    <w:rsid w:val="003709FD"/>
    <w:rsid w:val="003711B4"/>
    <w:rsid w:val="00371C7E"/>
    <w:rsid w:val="00371EB7"/>
    <w:rsid w:val="00372943"/>
    <w:rsid w:val="00372C13"/>
    <w:rsid w:val="00372FA0"/>
    <w:rsid w:val="00372FE8"/>
    <w:rsid w:val="00373ED3"/>
    <w:rsid w:val="00374E29"/>
    <w:rsid w:val="0037541B"/>
    <w:rsid w:val="003757F0"/>
    <w:rsid w:val="00375AFF"/>
    <w:rsid w:val="00375C1A"/>
    <w:rsid w:val="003760C2"/>
    <w:rsid w:val="0038028D"/>
    <w:rsid w:val="00380585"/>
    <w:rsid w:val="00380807"/>
    <w:rsid w:val="00380A07"/>
    <w:rsid w:val="00380E86"/>
    <w:rsid w:val="003812EC"/>
    <w:rsid w:val="003833A5"/>
    <w:rsid w:val="00383B41"/>
    <w:rsid w:val="00383F2D"/>
    <w:rsid w:val="00384041"/>
    <w:rsid w:val="00384D8F"/>
    <w:rsid w:val="00385613"/>
    <w:rsid w:val="00385B51"/>
    <w:rsid w:val="00386EAD"/>
    <w:rsid w:val="0038795A"/>
    <w:rsid w:val="00391008"/>
    <w:rsid w:val="00391607"/>
    <w:rsid w:val="0039180B"/>
    <w:rsid w:val="00391898"/>
    <w:rsid w:val="00391B9A"/>
    <w:rsid w:val="0039273B"/>
    <w:rsid w:val="00392817"/>
    <w:rsid w:val="00392EA7"/>
    <w:rsid w:val="00393244"/>
    <w:rsid w:val="00393404"/>
    <w:rsid w:val="0039379B"/>
    <w:rsid w:val="00393992"/>
    <w:rsid w:val="00393E52"/>
    <w:rsid w:val="00394427"/>
    <w:rsid w:val="003948EF"/>
    <w:rsid w:val="00395453"/>
    <w:rsid w:val="00395B12"/>
    <w:rsid w:val="003960DE"/>
    <w:rsid w:val="003960F7"/>
    <w:rsid w:val="00396769"/>
    <w:rsid w:val="003967CB"/>
    <w:rsid w:val="00396BE3"/>
    <w:rsid w:val="00396CFF"/>
    <w:rsid w:val="00396EC6"/>
    <w:rsid w:val="003970D5"/>
    <w:rsid w:val="00397CED"/>
    <w:rsid w:val="00397F82"/>
    <w:rsid w:val="00397FCF"/>
    <w:rsid w:val="003A02E5"/>
    <w:rsid w:val="003A088F"/>
    <w:rsid w:val="003A0DF1"/>
    <w:rsid w:val="003A11FD"/>
    <w:rsid w:val="003A1952"/>
    <w:rsid w:val="003A35F4"/>
    <w:rsid w:val="003A376F"/>
    <w:rsid w:val="003A3BC8"/>
    <w:rsid w:val="003A5197"/>
    <w:rsid w:val="003A6462"/>
    <w:rsid w:val="003A69B6"/>
    <w:rsid w:val="003A6AB2"/>
    <w:rsid w:val="003A6BB6"/>
    <w:rsid w:val="003A710C"/>
    <w:rsid w:val="003B007B"/>
    <w:rsid w:val="003B00A0"/>
    <w:rsid w:val="003B020E"/>
    <w:rsid w:val="003B059C"/>
    <w:rsid w:val="003B0815"/>
    <w:rsid w:val="003B0FC2"/>
    <w:rsid w:val="003B1BD9"/>
    <w:rsid w:val="003B1CBC"/>
    <w:rsid w:val="003B20BE"/>
    <w:rsid w:val="003B219A"/>
    <w:rsid w:val="003B2C9B"/>
    <w:rsid w:val="003B2E77"/>
    <w:rsid w:val="003B2F4F"/>
    <w:rsid w:val="003B344F"/>
    <w:rsid w:val="003B3BD0"/>
    <w:rsid w:val="003B3C85"/>
    <w:rsid w:val="003B53C0"/>
    <w:rsid w:val="003B59D6"/>
    <w:rsid w:val="003B7365"/>
    <w:rsid w:val="003B7948"/>
    <w:rsid w:val="003B7F2D"/>
    <w:rsid w:val="003C02B3"/>
    <w:rsid w:val="003C0DF5"/>
    <w:rsid w:val="003C130B"/>
    <w:rsid w:val="003C30BF"/>
    <w:rsid w:val="003C3B6A"/>
    <w:rsid w:val="003C55E9"/>
    <w:rsid w:val="003C599D"/>
    <w:rsid w:val="003C7614"/>
    <w:rsid w:val="003C782C"/>
    <w:rsid w:val="003C7D2A"/>
    <w:rsid w:val="003C7F37"/>
    <w:rsid w:val="003D0325"/>
    <w:rsid w:val="003D0FC1"/>
    <w:rsid w:val="003D213E"/>
    <w:rsid w:val="003D3280"/>
    <w:rsid w:val="003D3319"/>
    <w:rsid w:val="003D334E"/>
    <w:rsid w:val="003D3435"/>
    <w:rsid w:val="003D3512"/>
    <w:rsid w:val="003D3889"/>
    <w:rsid w:val="003D45D5"/>
    <w:rsid w:val="003D4869"/>
    <w:rsid w:val="003D4BDE"/>
    <w:rsid w:val="003D50B1"/>
    <w:rsid w:val="003D52F4"/>
    <w:rsid w:val="003D566E"/>
    <w:rsid w:val="003D5774"/>
    <w:rsid w:val="003D580C"/>
    <w:rsid w:val="003D5E36"/>
    <w:rsid w:val="003D6607"/>
    <w:rsid w:val="003D683D"/>
    <w:rsid w:val="003D6A85"/>
    <w:rsid w:val="003D6E73"/>
    <w:rsid w:val="003D71DF"/>
    <w:rsid w:val="003D7553"/>
    <w:rsid w:val="003D7AF2"/>
    <w:rsid w:val="003D7EB3"/>
    <w:rsid w:val="003E0386"/>
    <w:rsid w:val="003E0B28"/>
    <w:rsid w:val="003E0F12"/>
    <w:rsid w:val="003E1062"/>
    <w:rsid w:val="003E10AA"/>
    <w:rsid w:val="003E13B1"/>
    <w:rsid w:val="003E17B5"/>
    <w:rsid w:val="003E2413"/>
    <w:rsid w:val="003E2486"/>
    <w:rsid w:val="003E28B1"/>
    <w:rsid w:val="003E3ABC"/>
    <w:rsid w:val="003E3BE1"/>
    <w:rsid w:val="003E5DEF"/>
    <w:rsid w:val="003E704E"/>
    <w:rsid w:val="003E7246"/>
    <w:rsid w:val="003E7535"/>
    <w:rsid w:val="003E7907"/>
    <w:rsid w:val="003E7B49"/>
    <w:rsid w:val="003E7E5C"/>
    <w:rsid w:val="003F1E8B"/>
    <w:rsid w:val="003F1EA3"/>
    <w:rsid w:val="003F258A"/>
    <w:rsid w:val="003F2D9C"/>
    <w:rsid w:val="003F3648"/>
    <w:rsid w:val="003F3F06"/>
    <w:rsid w:val="003F3F5A"/>
    <w:rsid w:val="003F461C"/>
    <w:rsid w:val="003F4A79"/>
    <w:rsid w:val="003F4BE1"/>
    <w:rsid w:val="003F4DFE"/>
    <w:rsid w:val="003F523F"/>
    <w:rsid w:val="003F57E4"/>
    <w:rsid w:val="003F5A46"/>
    <w:rsid w:val="003F63F1"/>
    <w:rsid w:val="003F640D"/>
    <w:rsid w:val="003F6BB9"/>
    <w:rsid w:val="003F71B0"/>
    <w:rsid w:val="003F770E"/>
    <w:rsid w:val="004003C1"/>
    <w:rsid w:val="00400D85"/>
    <w:rsid w:val="004011FD"/>
    <w:rsid w:val="00401346"/>
    <w:rsid w:val="0040134B"/>
    <w:rsid w:val="00401A9B"/>
    <w:rsid w:val="00401FA0"/>
    <w:rsid w:val="004021BE"/>
    <w:rsid w:val="00402449"/>
    <w:rsid w:val="00402916"/>
    <w:rsid w:val="00402922"/>
    <w:rsid w:val="00403125"/>
    <w:rsid w:val="004036D4"/>
    <w:rsid w:val="004037D2"/>
    <w:rsid w:val="00403BF4"/>
    <w:rsid w:val="00403F19"/>
    <w:rsid w:val="00403FCF"/>
    <w:rsid w:val="00404271"/>
    <w:rsid w:val="00405227"/>
    <w:rsid w:val="00405614"/>
    <w:rsid w:val="0040569C"/>
    <w:rsid w:val="004056F1"/>
    <w:rsid w:val="00405FD3"/>
    <w:rsid w:val="004062F3"/>
    <w:rsid w:val="004068AE"/>
    <w:rsid w:val="004070C5"/>
    <w:rsid w:val="004075AB"/>
    <w:rsid w:val="00407816"/>
    <w:rsid w:val="0041008F"/>
    <w:rsid w:val="00410791"/>
    <w:rsid w:val="00410878"/>
    <w:rsid w:val="0041176D"/>
    <w:rsid w:val="0041256A"/>
    <w:rsid w:val="00412C1D"/>
    <w:rsid w:val="00412D30"/>
    <w:rsid w:val="0041308C"/>
    <w:rsid w:val="00413903"/>
    <w:rsid w:val="0041396F"/>
    <w:rsid w:val="00413AFE"/>
    <w:rsid w:val="00413EBC"/>
    <w:rsid w:val="00413F2E"/>
    <w:rsid w:val="004150A9"/>
    <w:rsid w:val="00415A21"/>
    <w:rsid w:val="00415D24"/>
    <w:rsid w:val="00415F00"/>
    <w:rsid w:val="004160FB"/>
    <w:rsid w:val="00416931"/>
    <w:rsid w:val="00416C0A"/>
    <w:rsid w:val="00417184"/>
    <w:rsid w:val="00417940"/>
    <w:rsid w:val="00420CB6"/>
    <w:rsid w:val="0042246B"/>
    <w:rsid w:val="00422FC5"/>
    <w:rsid w:val="00423407"/>
    <w:rsid w:val="00423BDB"/>
    <w:rsid w:val="00423DAE"/>
    <w:rsid w:val="00423F36"/>
    <w:rsid w:val="0042433B"/>
    <w:rsid w:val="0042449E"/>
    <w:rsid w:val="004244F2"/>
    <w:rsid w:val="00425F8B"/>
    <w:rsid w:val="004268FC"/>
    <w:rsid w:val="00427C10"/>
    <w:rsid w:val="00430080"/>
    <w:rsid w:val="0043031B"/>
    <w:rsid w:val="00430B1A"/>
    <w:rsid w:val="00430EC0"/>
    <w:rsid w:val="00431F48"/>
    <w:rsid w:val="00433129"/>
    <w:rsid w:val="00433E88"/>
    <w:rsid w:val="004348A1"/>
    <w:rsid w:val="00434BDE"/>
    <w:rsid w:val="0043603A"/>
    <w:rsid w:val="00437448"/>
    <w:rsid w:val="00440861"/>
    <w:rsid w:val="0044115F"/>
    <w:rsid w:val="004419C7"/>
    <w:rsid w:val="00441C32"/>
    <w:rsid w:val="00441E13"/>
    <w:rsid w:val="00442510"/>
    <w:rsid w:val="00443252"/>
    <w:rsid w:val="004438D7"/>
    <w:rsid w:val="00443DAF"/>
    <w:rsid w:val="00443F2F"/>
    <w:rsid w:val="004452BF"/>
    <w:rsid w:val="004474C0"/>
    <w:rsid w:val="00447624"/>
    <w:rsid w:val="0044774A"/>
    <w:rsid w:val="004478B2"/>
    <w:rsid w:val="004501CD"/>
    <w:rsid w:val="00450209"/>
    <w:rsid w:val="004503FD"/>
    <w:rsid w:val="004505E3"/>
    <w:rsid w:val="00450941"/>
    <w:rsid w:val="00450E86"/>
    <w:rsid w:val="00451925"/>
    <w:rsid w:val="00452890"/>
    <w:rsid w:val="0045374B"/>
    <w:rsid w:val="00453A47"/>
    <w:rsid w:val="00453A49"/>
    <w:rsid w:val="00453CF1"/>
    <w:rsid w:val="00453D72"/>
    <w:rsid w:val="0045405E"/>
    <w:rsid w:val="0045410E"/>
    <w:rsid w:val="0045426E"/>
    <w:rsid w:val="00455110"/>
    <w:rsid w:val="004557FF"/>
    <w:rsid w:val="004565EE"/>
    <w:rsid w:val="004569C9"/>
    <w:rsid w:val="00456AB5"/>
    <w:rsid w:val="004603A5"/>
    <w:rsid w:val="004603EE"/>
    <w:rsid w:val="004611C8"/>
    <w:rsid w:val="00462407"/>
    <w:rsid w:val="0046254E"/>
    <w:rsid w:val="00462611"/>
    <w:rsid w:val="00462B3D"/>
    <w:rsid w:val="00462BEA"/>
    <w:rsid w:val="00463840"/>
    <w:rsid w:val="00463A86"/>
    <w:rsid w:val="0046434C"/>
    <w:rsid w:val="00464F7D"/>
    <w:rsid w:val="00465AD0"/>
    <w:rsid w:val="00465DB0"/>
    <w:rsid w:val="00465F03"/>
    <w:rsid w:val="00466150"/>
    <w:rsid w:val="00466A3F"/>
    <w:rsid w:val="00466C64"/>
    <w:rsid w:val="0046749B"/>
    <w:rsid w:val="00467673"/>
    <w:rsid w:val="00470CA4"/>
    <w:rsid w:val="004719FB"/>
    <w:rsid w:val="004722C2"/>
    <w:rsid w:val="004745FD"/>
    <w:rsid w:val="00474891"/>
    <w:rsid w:val="00475CA3"/>
    <w:rsid w:val="004774B4"/>
    <w:rsid w:val="004805B3"/>
    <w:rsid w:val="00481174"/>
    <w:rsid w:val="004818D4"/>
    <w:rsid w:val="00481CD8"/>
    <w:rsid w:val="004821D9"/>
    <w:rsid w:val="00482DD7"/>
    <w:rsid w:val="00482F42"/>
    <w:rsid w:val="00483322"/>
    <w:rsid w:val="004835CA"/>
    <w:rsid w:val="00483E3C"/>
    <w:rsid w:val="0048454A"/>
    <w:rsid w:val="00484EAC"/>
    <w:rsid w:val="00485470"/>
    <w:rsid w:val="00485BD8"/>
    <w:rsid w:val="004862C2"/>
    <w:rsid w:val="0048675E"/>
    <w:rsid w:val="00487538"/>
    <w:rsid w:val="004910C5"/>
    <w:rsid w:val="00491A0E"/>
    <w:rsid w:val="0049286C"/>
    <w:rsid w:val="004933A6"/>
    <w:rsid w:val="00493870"/>
    <w:rsid w:val="00494044"/>
    <w:rsid w:val="00494686"/>
    <w:rsid w:val="0049476B"/>
    <w:rsid w:val="004953B2"/>
    <w:rsid w:val="00495C1D"/>
    <w:rsid w:val="00497688"/>
    <w:rsid w:val="00497CB3"/>
    <w:rsid w:val="004A11B0"/>
    <w:rsid w:val="004A1D6F"/>
    <w:rsid w:val="004A2899"/>
    <w:rsid w:val="004A28DB"/>
    <w:rsid w:val="004A3348"/>
    <w:rsid w:val="004A4199"/>
    <w:rsid w:val="004A4BB5"/>
    <w:rsid w:val="004A57A6"/>
    <w:rsid w:val="004A5BEF"/>
    <w:rsid w:val="004A7117"/>
    <w:rsid w:val="004B08B3"/>
    <w:rsid w:val="004B28C5"/>
    <w:rsid w:val="004B28FE"/>
    <w:rsid w:val="004B3A9A"/>
    <w:rsid w:val="004B3EAD"/>
    <w:rsid w:val="004B48B8"/>
    <w:rsid w:val="004B5932"/>
    <w:rsid w:val="004B67EA"/>
    <w:rsid w:val="004B716E"/>
    <w:rsid w:val="004B7262"/>
    <w:rsid w:val="004B7CB0"/>
    <w:rsid w:val="004B7F5D"/>
    <w:rsid w:val="004C025E"/>
    <w:rsid w:val="004C04D2"/>
    <w:rsid w:val="004C0E29"/>
    <w:rsid w:val="004C127D"/>
    <w:rsid w:val="004C2A9C"/>
    <w:rsid w:val="004C49BC"/>
    <w:rsid w:val="004C531F"/>
    <w:rsid w:val="004C540F"/>
    <w:rsid w:val="004C6763"/>
    <w:rsid w:val="004C6ACF"/>
    <w:rsid w:val="004C7382"/>
    <w:rsid w:val="004C738E"/>
    <w:rsid w:val="004D0285"/>
    <w:rsid w:val="004D051B"/>
    <w:rsid w:val="004D0CAD"/>
    <w:rsid w:val="004D1C86"/>
    <w:rsid w:val="004D1D31"/>
    <w:rsid w:val="004D1D8B"/>
    <w:rsid w:val="004D29A6"/>
    <w:rsid w:val="004D3391"/>
    <w:rsid w:val="004D3A32"/>
    <w:rsid w:val="004D4101"/>
    <w:rsid w:val="004D4148"/>
    <w:rsid w:val="004D4D6F"/>
    <w:rsid w:val="004D54FA"/>
    <w:rsid w:val="004D5B96"/>
    <w:rsid w:val="004D6332"/>
    <w:rsid w:val="004D63EC"/>
    <w:rsid w:val="004D64F8"/>
    <w:rsid w:val="004D6700"/>
    <w:rsid w:val="004D67EC"/>
    <w:rsid w:val="004D6BA5"/>
    <w:rsid w:val="004D6D97"/>
    <w:rsid w:val="004D739A"/>
    <w:rsid w:val="004D7CDF"/>
    <w:rsid w:val="004E1409"/>
    <w:rsid w:val="004E144D"/>
    <w:rsid w:val="004E1A21"/>
    <w:rsid w:val="004E21C2"/>
    <w:rsid w:val="004E4A9B"/>
    <w:rsid w:val="004E59B7"/>
    <w:rsid w:val="004E5A3E"/>
    <w:rsid w:val="004E5B6E"/>
    <w:rsid w:val="004E5C05"/>
    <w:rsid w:val="004E5D4F"/>
    <w:rsid w:val="004E5ED3"/>
    <w:rsid w:val="004E67A5"/>
    <w:rsid w:val="004E7157"/>
    <w:rsid w:val="004E7315"/>
    <w:rsid w:val="004E7C78"/>
    <w:rsid w:val="004F01D6"/>
    <w:rsid w:val="004F0B8C"/>
    <w:rsid w:val="004F0C9A"/>
    <w:rsid w:val="004F0D2D"/>
    <w:rsid w:val="004F0EDA"/>
    <w:rsid w:val="004F162D"/>
    <w:rsid w:val="004F1C34"/>
    <w:rsid w:val="004F277A"/>
    <w:rsid w:val="004F3850"/>
    <w:rsid w:val="004F3D4A"/>
    <w:rsid w:val="004F526D"/>
    <w:rsid w:val="004F5AB8"/>
    <w:rsid w:val="004F6D2C"/>
    <w:rsid w:val="004F7074"/>
    <w:rsid w:val="004F777A"/>
    <w:rsid w:val="004F7CF9"/>
    <w:rsid w:val="0050023D"/>
    <w:rsid w:val="005008D7"/>
    <w:rsid w:val="00500DFD"/>
    <w:rsid w:val="00501824"/>
    <w:rsid w:val="00501FF2"/>
    <w:rsid w:val="005021FA"/>
    <w:rsid w:val="0050224E"/>
    <w:rsid w:val="0050232B"/>
    <w:rsid w:val="0050283A"/>
    <w:rsid w:val="0050290A"/>
    <w:rsid w:val="00502F28"/>
    <w:rsid w:val="00502F6B"/>
    <w:rsid w:val="00503130"/>
    <w:rsid w:val="0050338E"/>
    <w:rsid w:val="00504A5E"/>
    <w:rsid w:val="00504E72"/>
    <w:rsid w:val="00505A3D"/>
    <w:rsid w:val="00505AD3"/>
    <w:rsid w:val="00506D4F"/>
    <w:rsid w:val="00506DEE"/>
    <w:rsid w:val="00507B36"/>
    <w:rsid w:val="00510668"/>
    <w:rsid w:val="00510717"/>
    <w:rsid w:val="005108F7"/>
    <w:rsid w:val="00511113"/>
    <w:rsid w:val="00511E7F"/>
    <w:rsid w:val="00512FC2"/>
    <w:rsid w:val="0051320E"/>
    <w:rsid w:val="00513D91"/>
    <w:rsid w:val="00513E23"/>
    <w:rsid w:val="005142C8"/>
    <w:rsid w:val="00514958"/>
    <w:rsid w:val="00514A49"/>
    <w:rsid w:val="00514BDB"/>
    <w:rsid w:val="00514D5C"/>
    <w:rsid w:val="00514F00"/>
    <w:rsid w:val="005150F3"/>
    <w:rsid w:val="00515163"/>
    <w:rsid w:val="00515436"/>
    <w:rsid w:val="005154AD"/>
    <w:rsid w:val="005157E0"/>
    <w:rsid w:val="00515957"/>
    <w:rsid w:val="00515C05"/>
    <w:rsid w:val="0051602F"/>
    <w:rsid w:val="005162CB"/>
    <w:rsid w:val="005165BC"/>
    <w:rsid w:val="00516AA9"/>
    <w:rsid w:val="00516C7F"/>
    <w:rsid w:val="00517027"/>
    <w:rsid w:val="0051730A"/>
    <w:rsid w:val="005177DB"/>
    <w:rsid w:val="00517888"/>
    <w:rsid w:val="00520451"/>
    <w:rsid w:val="005212B1"/>
    <w:rsid w:val="0052136C"/>
    <w:rsid w:val="00521D2D"/>
    <w:rsid w:val="00524196"/>
    <w:rsid w:val="005244BB"/>
    <w:rsid w:val="00524FE7"/>
    <w:rsid w:val="005261A8"/>
    <w:rsid w:val="005267E9"/>
    <w:rsid w:val="00526F0B"/>
    <w:rsid w:val="00526FD3"/>
    <w:rsid w:val="005274E0"/>
    <w:rsid w:val="00527F42"/>
    <w:rsid w:val="005304C1"/>
    <w:rsid w:val="005304F4"/>
    <w:rsid w:val="005306B6"/>
    <w:rsid w:val="00530C26"/>
    <w:rsid w:val="00531536"/>
    <w:rsid w:val="00531D8D"/>
    <w:rsid w:val="00531F30"/>
    <w:rsid w:val="00532701"/>
    <w:rsid w:val="00532EB8"/>
    <w:rsid w:val="00533891"/>
    <w:rsid w:val="00533EA7"/>
    <w:rsid w:val="005348AA"/>
    <w:rsid w:val="005348DC"/>
    <w:rsid w:val="00535204"/>
    <w:rsid w:val="00535C60"/>
    <w:rsid w:val="00536596"/>
    <w:rsid w:val="00536621"/>
    <w:rsid w:val="00536771"/>
    <w:rsid w:val="00536988"/>
    <w:rsid w:val="00536B7D"/>
    <w:rsid w:val="00536E09"/>
    <w:rsid w:val="005370C8"/>
    <w:rsid w:val="005372E9"/>
    <w:rsid w:val="005377F5"/>
    <w:rsid w:val="005408BD"/>
    <w:rsid w:val="005408D6"/>
    <w:rsid w:val="00541980"/>
    <w:rsid w:val="00541BBA"/>
    <w:rsid w:val="00541BDE"/>
    <w:rsid w:val="00541E59"/>
    <w:rsid w:val="005430C3"/>
    <w:rsid w:val="005435BE"/>
    <w:rsid w:val="00543E55"/>
    <w:rsid w:val="00543F19"/>
    <w:rsid w:val="00544554"/>
    <w:rsid w:val="005446D6"/>
    <w:rsid w:val="00545112"/>
    <w:rsid w:val="00545E80"/>
    <w:rsid w:val="0055150E"/>
    <w:rsid w:val="00552D00"/>
    <w:rsid w:val="00552EDB"/>
    <w:rsid w:val="0055392F"/>
    <w:rsid w:val="00554A90"/>
    <w:rsid w:val="00554C55"/>
    <w:rsid w:val="00554F64"/>
    <w:rsid w:val="00555F6C"/>
    <w:rsid w:val="00556068"/>
    <w:rsid w:val="005568FB"/>
    <w:rsid w:val="005575D6"/>
    <w:rsid w:val="00561209"/>
    <w:rsid w:val="005612D1"/>
    <w:rsid w:val="00561CBB"/>
    <w:rsid w:val="0056300C"/>
    <w:rsid w:val="005630AE"/>
    <w:rsid w:val="0056459E"/>
    <w:rsid w:val="005657E5"/>
    <w:rsid w:val="005661CD"/>
    <w:rsid w:val="0056625C"/>
    <w:rsid w:val="00566A66"/>
    <w:rsid w:val="00566B80"/>
    <w:rsid w:val="00567317"/>
    <w:rsid w:val="00567D6B"/>
    <w:rsid w:val="005701DD"/>
    <w:rsid w:val="0057137A"/>
    <w:rsid w:val="00572BA6"/>
    <w:rsid w:val="00572CF5"/>
    <w:rsid w:val="00573C90"/>
    <w:rsid w:val="005746B5"/>
    <w:rsid w:val="00574A05"/>
    <w:rsid w:val="0057683F"/>
    <w:rsid w:val="005769C3"/>
    <w:rsid w:val="00576F65"/>
    <w:rsid w:val="00576F70"/>
    <w:rsid w:val="00577C3B"/>
    <w:rsid w:val="0058088E"/>
    <w:rsid w:val="00580995"/>
    <w:rsid w:val="00581C35"/>
    <w:rsid w:val="00582495"/>
    <w:rsid w:val="00582750"/>
    <w:rsid w:val="005827AA"/>
    <w:rsid w:val="005827C3"/>
    <w:rsid w:val="00582896"/>
    <w:rsid w:val="00582D40"/>
    <w:rsid w:val="00582DBC"/>
    <w:rsid w:val="005830B2"/>
    <w:rsid w:val="00584695"/>
    <w:rsid w:val="0058555B"/>
    <w:rsid w:val="005859ED"/>
    <w:rsid w:val="00585FFC"/>
    <w:rsid w:val="00586091"/>
    <w:rsid w:val="005860AC"/>
    <w:rsid w:val="00590772"/>
    <w:rsid w:val="00590898"/>
    <w:rsid w:val="00591AC5"/>
    <w:rsid w:val="005922A5"/>
    <w:rsid w:val="0059284F"/>
    <w:rsid w:val="005932C8"/>
    <w:rsid w:val="00593984"/>
    <w:rsid w:val="0059430C"/>
    <w:rsid w:val="0059451A"/>
    <w:rsid w:val="00595C4B"/>
    <w:rsid w:val="00595C77"/>
    <w:rsid w:val="00596C9D"/>
    <w:rsid w:val="005973DC"/>
    <w:rsid w:val="005976E8"/>
    <w:rsid w:val="0059773D"/>
    <w:rsid w:val="005A1269"/>
    <w:rsid w:val="005A1795"/>
    <w:rsid w:val="005A1980"/>
    <w:rsid w:val="005A26B4"/>
    <w:rsid w:val="005A29F2"/>
    <w:rsid w:val="005A2A1B"/>
    <w:rsid w:val="005A2E3A"/>
    <w:rsid w:val="005A35C0"/>
    <w:rsid w:val="005A3BE1"/>
    <w:rsid w:val="005A4C9C"/>
    <w:rsid w:val="005A576A"/>
    <w:rsid w:val="005A5CCE"/>
    <w:rsid w:val="005A61D4"/>
    <w:rsid w:val="005A66DA"/>
    <w:rsid w:val="005A69E3"/>
    <w:rsid w:val="005A7130"/>
    <w:rsid w:val="005A7EDB"/>
    <w:rsid w:val="005B0114"/>
    <w:rsid w:val="005B02B2"/>
    <w:rsid w:val="005B1F69"/>
    <w:rsid w:val="005B278B"/>
    <w:rsid w:val="005B327A"/>
    <w:rsid w:val="005B39D5"/>
    <w:rsid w:val="005B3FB9"/>
    <w:rsid w:val="005B445F"/>
    <w:rsid w:val="005B4912"/>
    <w:rsid w:val="005B49B5"/>
    <w:rsid w:val="005B5CA3"/>
    <w:rsid w:val="005B605D"/>
    <w:rsid w:val="005B6571"/>
    <w:rsid w:val="005B690F"/>
    <w:rsid w:val="005B6969"/>
    <w:rsid w:val="005B769C"/>
    <w:rsid w:val="005C04A8"/>
    <w:rsid w:val="005C0AC3"/>
    <w:rsid w:val="005C0B41"/>
    <w:rsid w:val="005C1260"/>
    <w:rsid w:val="005C1B3D"/>
    <w:rsid w:val="005C1CE7"/>
    <w:rsid w:val="005C2F29"/>
    <w:rsid w:val="005C466D"/>
    <w:rsid w:val="005C4691"/>
    <w:rsid w:val="005C5B01"/>
    <w:rsid w:val="005C5C0D"/>
    <w:rsid w:val="005C63A7"/>
    <w:rsid w:val="005C677E"/>
    <w:rsid w:val="005C6A57"/>
    <w:rsid w:val="005C6BE7"/>
    <w:rsid w:val="005C6DF0"/>
    <w:rsid w:val="005C7682"/>
    <w:rsid w:val="005C7997"/>
    <w:rsid w:val="005C7D5D"/>
    <w:rsid w:val="005D014E"/>
    <w:rsid w:val="005D1751"/>
    <w:rsid w:val="005D226C"/>
    <w:rsid w:val="005D22B4"/>
    <w:rsid w:val="005D26C4"/>
    <w:rsid w:val="005D3127"/>
    <w:rsid w:val="005D369B"/>
    <w:rsid w:val="005D3732"/>
    <w:rsid w:val="005D3851"/>
    <w:rsid w:val="005D3869"/>
    <w:rsid w:val="005D4126"/>
    <w:rsid w:val="005D48A6"/>
    <w:rsid w:val="005D4FC9"/>
    <w:rsid w:val="005D5178"/>
    <w:rsid w:val="005D6828"/>
    <w:rsid w:val="005D6B04"/>
    <w:rsid w:val="005D76D7"/>
    <w:rsid w:val="005D7C51"/>
    <w:rsid w:val="005E0279"/>
    <w:rsid w:val="005E05FD"/>
    <w:rsid w:val="005E0BF3"/>
    <w:rsid w:val="005E28BC"/>
    <w:rsid w:val="005E3858"/>
    <w:rsid w:val="005E449C"/>
    <w:rsid w:val="005E46B9"/>
    <w:rsid w:val="005E46FD"/>
    <w:rsid w:val="005E4B3C"/>
    <w:rsid w:val="005E4BEF"/>
    <w:rsid w:val="005E562A"/>
    <w:rsid w:val="005E5FDF"/>
    <w:rsid w:val="005E677C"/>
    <w:rsid w:val="005E6A1A"/>
    <w:rsid w:val="005E6FDA"/>
    <w:rsid w:val="005E7039"/>
    <w:rsid w:val="005E70AF"/>
    <w:rsid w:val="005E77CD"/>
    <w:rsid w:val="005E793F"/>
    <w:rsid w:val="005E7A4A"/>
    <w:rsid w:val="005F08C9"/>
    <w:rsid w:val="005F0B63"/>
    <w:rsid w:val="005F209C"/>
    <w:rsid w:val="005F23C8"/>
    <w:rsid w:val="005F302E"/>
    <w:rsid w:val="005F3143"/>
    <w:rsid w:val="005F33AF"/>
    <w:rsid w:val="005F3633"/>
    <w:rsid w:val="005F3781"/>
    <w:rsid w:val="005F59D9"/>
    <w:rsid w:val="005F658F"/>
    <w:rsid w:val="005F7144"/>
    <w:rsid w:val="005F76A4"/>
    <w:rsid w:val="005F76E9"/>
    <w:rsid w:val="00600BF5"/>
    <w:rsid w:val="006016F8"/>
    <w:rsid w:val="00601ABA"/>
    <w:rsid w:val="00601AFC"/>
    <w:rsid w:val="00601CC9"/>
    <w:rsid w:val="006033FD"/>
    <w:rsid w:val="00603FD0"/>
    <w:rsid w:val="006043A8"/>
    <w:rsid w:val="00605104"/>
    <w:rsid w:val="0060532C"/>
    <w:rsid w:val="006058D3"/>
    <w:rsid w:val="00605B58"/>
    <w:rsid w:val="00605D92"/>
    <w:rsid w:val="00610B52"/>
    <w:rsid w:val="00611718"/>
    <w:rsid w:val="00611B09"/>
    <w:rsid w:val="00612490"/>
    <w:rsid w:val="00612D1B"/>
    <w:rsid w:val="00613159"/>
    <w:rsid w:val="00613572"/>
    <w:rsid w:val="00613739"/>
    <w:rsid w:val="006139D1"/>
    <w:rsid w:val="00613C80"/>
    <w:rsid w:val="00613CCC"/>
    <w:rsid w:val="006144B9"/>
    <w:rsid w:val="00614B44"/>
    <w:rsid w:val="00615AB5"/>
    <w:rsid w:val="00615BE6"/>
    <w:rsid w:val="00615D97"/>
    <w:rsid w:val="00616303"/>
    <w:rsid w:val="00616B03"/>
    <w:rsid w:val="00617E84"/>
    <w:rsid w:val="0062083A"/>
    <w:rsid w:val="006216B3"/>
    <w:rsid w:val="00621EDE"/>
    <w:rsid w:val="006224D6"/>
    <w:rsid w:val="0062258D"/>
    <w:rsid w:val="006227CA"/>
    <w:rsid w:val="00622AD4"/>
    <w:rsid w:val="00622C9E"/>
    <w:rsid w:val="006238AD"/>
    <w:rsid w:val="00623FAF"/>
    <w:rsid w:val="0062445A"/>
    <w:rsid w:val="00624F1F"/>
    <w:rsid w:val="00624FCE"/>
    <w:rsid w:val="00625C8A"/>
    <w:rsid w:val="00626409"/>
    <w:rsid w:val="00626CEC"/>
    <w:rsid w:val="006278F1"/>
    <w:rsid w:val="006309D0"/>
    <w:rsid w:val="00632F1F"/>
    <w:rsid w:val="006331C7"/>
    <w:rsid w:val="00635AB9"/>
    <w:rsid w:val="00635FFA"/>
    <w:rsid w:val="00636728"/>
    <w:rsid w:val="006369BB"/>
    <w:rsid w:val="00640010"/>
    <w:rsid w:val="006403AF"/>
    <w:rsid w:val="0064130B"/>
    <w:rsid w:val="0064146B"/>
    <w:rsid w:val="00642055"/>
    <w:rsid w:val="0064352D"/>
    <w:rsid w:val="00644542"/>
    <w:rsid w:val="00644664"/>
    <w:rsid w:val="00644B01"/>
    <w:rsid w:val="00646281"/>
    <w:rsid w:val="006462C1"/>
    <w:rsid w:val="006462F4"/>
    <w:rsid w:val="0064687A"/>
    <w:rsid w:val="006468CA"/>
    <w:rsid w:val="00646F8B"/>
    <w:rsid w:val="00647716"/>
    <w:rsid w:val="00647D94"/>
    <w:rsid w:val="00651D13"/>
    <w:rsid w:val="00651EE2"/>
    <w:rsid w:val="0065267B"/>
    <w:rsid w:val="006532F1"/>
    <w:rsid w:val="0065339E"/>
    <w:rsid w:val="0065366C"/>
    <w:rsid w:val="006539B5"/>
    <w:rsid w:val="00654155"/>
    <w:rsid w:val="00654A35"/>
    <w:rsid w:val="00657C23"/>
    <w:rsid w:val="0066020A"/>
    <w:rsid w:val="00660584"/>
    <w:rsid w:val="00661DEE"/>
    <w:rsid w:val="00662227"/>
    <w:rsid w:val="0066251F"/>
    <w:rsid w:val="00662792"/>
    <w:rsid w:val="00665688"/>
    <w:rsid w:val="00666995"/>
    <w:rsid w:val="0066757F"/>
    <w:rsid w:val="0066788D"/>
    <w:rsid w:val="00667E05"/>
    <w:rsid w:val="006701F5"/>
    <w:rsid w:val="006705D5"/>
    <w:rsid w:val="00670D34"/>
    <w:rsid w:val="0067186C"/>
    <w:rsid w:val="00671D64"/>
    <w:rsid w:val="00671DA5"/>
    <w:rsid w:val="00671E80"/>
    <w:rsid w:val="006722A3"/>
    <w:rsid w:val="006724E3"/>
    <w:rsid w:val="00672D14"/>
    <w:rsid w:val="00673CFE"/>
    <w:rsid w:val="00674CCA"/>
    <w:rsid w:val="0067533F"/>
    <w:rsid w:val="00676114"/>
    <w:rsid w:val="006761DF"/>
    <w:rsid w:val="00676957"/>
    <w:rsid w:val="00676A96"/>
    <w:rsid w:val="00676C41"/>
    <w:rsid w:val="00676C7E"/>
    <w:rsid w:val="00677D95"/>
    <w:rsid w:val="006808FE"/>
    <w:rsid w:val="006810AB"/>
    <w:rsid w:val="00681933"/>
    <w:rsid w:val="00681AEA"/>
    <w:rsid w:val="0068264E"/>
    <w:rsid w:val="00682F7D"/>
    <w:rsid w:val="00683003"/>
    <w:rsid w:val="006833A7"/>
    <w:rsid w:val="006839CA"/>
    <w:rsid w:val="00684304"/>
    <w:rsid w:val="00685C41"/>
    <w:rsid w:val="00686C63"/>
    <w:rsid w:val="00687A0F"/>
    <w:rsid w:val="00690168"/>
    <w:rsid w:val="00690A7A"/>
    <w:rsid w:val="00690B18"/>
    <w:rsid w:val="00691090"/>
    <w:rsid w:val="00691976"/>
    <w:rsid w:val="00692A94"/>
    <w:rsid w:val="00692CBA"/>
    <w:rsid w:val="00692F15"/>
    <w:rsid w:val="006934FB"/>
    <w:rsid w:val="00693C32"/>
    <w:rsid w:val="006944DE"/>
    <w:rsid w:val="00694FA3"/>
    <w:rsid w:val="006951B5"/>
    <w:rsid w:val="00695727"/>
    <w:rsid w:val="00696865"/>
    <w:rsid w:val="0069689F"/>
    <w:rsid w:val="0069690B"/>
    <w:rsid w:val="00696998"/>
    <w:rsid w:val="00696CCE"/>
    <w:rsid w:val="006974E6"/>
    <w:rsid w:val="006A299E"/>
    <w:rsid w:val="006A2C65"/>
    <w:rsid w:val="006A3721"/>
    <w:rsid w:val="006A3DDC"/>
    <w:rsid w:val="006A4278"/>
    <w:rsid w:val="006A4B39"/>
    <w:rsid w:val="006A4EA0"/>
    <w:rsid w:val="006A6087"/>
    <w:rsid w:val="006A6DF0"/>
    <w:rsid w:val="006A770B"/>
    <w:rsid w:val="006A7CB5"/>
    <w:rsid w:val="006B02B8"/>
    <w:rsid w:val="006B043A"/>
    <w:rsid w:val="006B0827"/>
    <w:rsid w:val="006B134E"/>
    <w:rsid w:val="006B3143"/>
    <w:rsid w:val="006B33EF"/>
    <w:rsid w:val="006B3A95"/>
    <w:rsid w:val="006B3EED"/>
    <w:rsid w:val="006B4823"/>
    <w:rsid w:val="006B48E8"/>
    <w:rsid w:val="006B4C41"/>
    <w:rsid w:val="006B53AE"/>
    <w:rsid w:val="006B5909"/>
    <w:rsid w:val="006B606B"/>
    <w:rsid w:val="006B66A6"/>
    <w:rsid w:val="006B66CE"/>
    <w:rsid w:val="006C0146"/>
    <w:rsid w:val="006C02F9"/>
    <w:rsid w:val="006C042F"/>
    <w:rsid w:val="006C0959"/>
    <w:rsid w:val="006C0A54"/>
    <w:rsid w:val="006C1208"/>
    <w:rsid w:val="006C2781"/>
    <w:rsid w:val="006C3572"/>
    <w:rsid w:val="006C383E"/>
    <w:rsid w:val="006C3A55"/>
    <w:rsid w:val="006C6C32"/>
    <w:rsid w:val="006C6C91"/>
    <w:rsid w:val="006C6F68"/>
    <w:rsid w:val="006C70F0"/>
    <w:rsid w:val="006C7993"/>
    <w:rsid w:val="006D06BA"/>
    <w:rsid w:val="006D0D4A"/>
    <w:rsid w:val="006D0D98"/>
    <w:rsid w:val="006D1207"/>
    <w:rsid w:val="006D1A70"/>
    <w:rsid w:val="006D26E8"/>
    <w:rsid w:val="006D2EFC"/>
    <w:rsid w:val="006D3213"/>
    <w:rsid w:val="006D3AE5"/>
    <w:rsid w:val="006D472F"/>
    <w:rsid w:val="006D5004"/>
    <w:rsid w:val="006D5301"/>
    <w:rsid w:val="006D536A"/>
    <w:rsid w:val="006D5480"/>
    <w:rsid w:val="006D5689"/>
    <w:rsid w:val="006D5914"/>
    <w:rsid w:val="006D5FAE"/>
    <w:rsid w:val="006D6005"/>
    <w:rsid w:val="006D6044"/>
    <w:rsid w:val="006D6502"/>
    <w:rsid w:val="006D6B03"/>
    <w:rsid w:val="006D7212"/>
    <w:rsid w:val="006D7DDC"/>
    <w:rsid w:val="006E1063"/>
    <w:rsid w:val="006E1810"/>
    <w:rsid w:val="006E2754"/>
    <w:rsid w:val="006E2757"/>
    <w:rsid w:val="006E3C16"/>
    <w:rsid w:val="006E479F"/>
    <w:rsid w:val="006E4A64"/>
    <w:rsid w:val="006E4C51"/>
    <w:rsid w:val="006E4CC6"/>
    <w:rsid w:val="006E56B2"/>
    <w:rsid w:val="006E5A15"/>
    <w:rsid w:val="006E64AD"/>
    <w:rsid w:val="006E6C14"/>
    <w:rsid w:val="006E6E00"/>
    <w:rsid w:val="006E725E"/>
    <w:rsid w:val="006F0412"/>
    <w:rsid w:val="006F0544"/>
    <w:rsid w:val="006F0879"/>
    <w:rsid w:val="006F2BEF"/>
    <w:rsid w:val="006F2E66"/>
    <w:rsid w:val="006F383F"/>
    <w:rsid w:val="006F3D51"/>
    <w:rsid w:val="006F3D5A"/>
    <w:rsid w:val="006F4568"/>
    <w:rsid w:val="006F4C4E"/>
    <w:rsid w:val="006F4C5E"/>
    <w:rsid w:val="006F4D8E"/>
    <w:rsid w:val="006F542B"/>
    <w:rsid w:val="006F5650"/>
    <w:rsid w:val="006F5DD0"/>
    <w:rsid w:val="006F608F"/>
    <w:rsid w:val="006F66BD"/>
    <w:rsid w:val="006F67FA"/>
    <w:rsid w:val="006F7205"/>
    <w:rsid w:val="0070027C"/>
    <w:rsid w:val="007009DC"/>
    <w:rsid w:val="007028A1"/>
    <w:rsid w:val="007028EB"/>
    <w:rsid w:val="00703D54"/>
    <w:rsid w:val="00703FD9"/>
    <w:rsid w:val="007044CF"/>
    <w:rsid w:val="00704663"/>
    <w:rsid w:val="00704A53"/>
    <w:rsid w:val="00705862"/>
    <w:rsid w:val="00705F89"/>
    <w:rsid w:val="007062F5"/>
    <w:rsid w:val="007067AB"/>
    <w:rsid w:val="00706881"/>
    <w:rsid w:val="00706C08"/>
    <w:rsid w:val="007077AE"/>
    <w:rsid w:val="00711F58"/>
    <w:rsid w:val="007127AB"/>
    <w:rsid w:val="00712826"/>
    <w:rsid w:val="00712936"/>
    <w:rsid w:val="00712A1D"/>
    <w:rsid w:val="00713CD2"/>
    <w:rsid w:val="00713FD9"/>
    <w:rsid w:val="00714EF6"/>
    <w:rsid w:val="007150F0"/>
    <w:rsid w:val="0071544D"/>
    <w:rsid w:val="007165E0"/>
    <w:rsid w:val="00716C14"/>
    <w:rsid w:val="00716ED4"/>
    <w:rsid w:val="00717AFA"/>
    <w:rsid w:val="00717D60"/>
    <w:rsid w:val="00717D99"/>
    <w:rsid w:val="007201AD"/>
    <w:rsid w:val="007209F3"/>
    <w:rsid w:val="00720DF2"/>
    <w:rsid w:val="00720EC7"/>
    <w:rsid w:val="007211B9"/>
    <w:rsid w:val="00721A8F"/>
    <w:rsid w:val="007222EF"/>
    <w:rsid w:val="007225BA"/>
    <w:rsid w:val="00722AC2"/>
    <w:rsid w:val="00722D02"/>
    <w:rsid w:val="00722F8D"/>
    <w:rsid w:val="00723554"/>
    <w:rsid w:val="00723618"/>
    <w:rsid w:val="007259A2"/>
    <w:rsid w:val="00725A0B"/>
    <w:rsid w:val="00725EC2"/>
    <w:rsid w:val="007266D9"/>
    <w:rsid w:val="00726AC2"/>
    <w:rsid w:val="00726CD5"/>
    <w:rsid w:val="00727E51"/>
    <w:rsid w:val="0073009D"/>
    <w:rsid w:val="00730125"/>
    <w:rsid w:val="00730B98"/>
    <w:rsid w:val="00731985"/>
    <w:rsid w:val="007329D5"/>
    <w:rsid w:val="00732BF3"/>
    <w:rsid w:val="00734562"/>
    <w:rsid w:val="00734DB5"/>
    <w:rsid w:val="0073569B"/>
    <w:rsid w:val="0073598E"/>
    <w:rsid w:val="00735A00"/>
    <w:rsid w:val="007362CE"/>
    <w:rsid w:val="00736B9B"/>
    <w:rsid w:val="007375A8"/>
    <w:rsid w:val="00737642"/>
    <w:rsid w:val="00737A86"/>
    <w:rsid w:val="007403DF"/>
    <w:rsid w:val="007409A7"/>
    <w:rsid w:val="00740AA1"/>
    <w:rsid w:val="00740BF4"/>
    <w:rsid w:val="00740DC9"/>
    <w:rsid w:val="007427A3"/>
    <w:rsid w:val="00743E65"/>
    <w:rsid w:val="007445FE"/>
    <w:rsid w:val="00744993"/>
    <w:rsid w:val="00744B0D"/>
    <w:rsid w:val="00744FCE"/>
    <w:rsid w:val="00747164"/>
    <w:rsid w:val="00747B8F"/>
    <w:rsid w:val="00750366"/>
    <w:rsid w:val="007506F6"/>
    <w:rsid w:val="007513D3"/>
    <w:rsid w:val="0075161B"/>
    <w:rsid w:val="007516E8"/>
    <w:rsid w:val="007518AE"/>
    <w:rsid w:val="00754C4F"/>
    <w:rsid w:val="0075550E"/>
    <w:rsid w:val="00756755"/>
    <w:rsid w:val="007570DC"/>
    <w:rsid w:val="00757168"/>
    <w:rsid w:val="007573CC"/>
    <w:rsid w:val="0076013E"/>
    <w:rsid w:val="0076034A"/>
    <w:rsid w:val="00761358"/>
    <w:rsid w:val="00762063"/>
    <w:rsid w:val="00762143"/>
    <w:rsid w:val="00762431"/>
    <w:rsid w:val="007629B4"/>
    <w:rsid w:val="00762A9C"/>
    <w:rsid w:val="00763E75"/>
    <w:rsid w:val="00764BE1"/>
    <w:rsid w:val="007655C0"/>
    <w:rsid w:val="007656E4"/>
    <w:rsid w:val="0076630D"/>
    <w:rsid w:val="00766998"/>
    <w:rsid w:val="0076702C"/>
    <w:rsid w:val="00767C2D"/>
    <w:rsid w:val="0077022F"/>
    <w:rsid w:val="0077042B"/>
    <w:rsid w:val="007712FD"/>
    <w:rsid w:val="00771785"/>
    <w:rsid w:val="00772EBE"/>
    <w:rsid w:val="00772F47"/>
    <w:rsid w:val="00773BC3"/>
    <w:rsid w:val="00773C34"/>
    <w:rsid w:val="00774858"/>
    <w:rsid w:val="007751E1"/>
    <w:rsid w:val="00775307"/>
    <w:rsid w:val="0077598A"/>
    <w:rsid w:val="0077615E"/>
    <w:rsid w:val="00776D9A"/>
    <w:rsid w:val="00777701"/>
    <w:rsid w:val="007805CD"/>
    <w:rsid w:val="007809B4"/>
    <w:rsid w:val="0078168B"/>
    <w:rsid w:val="00781725"/>
    <w:rsid w:val="00781BEC"/>
    <w:rsid w:val="00782977"/>
    <w:rsid w:val="00782A5A"/>
    <w:rsid w:val="007830C4"/>
    <w:rsid w:val="00783843"/>
    <w:rsid w:val="007838A4"/>
    <w:rsid w:val="00783A05"/>
    <w:rsid w:val="00783BC9"/>
    <w:rsid w:val="007842C4"/>
    <w:rsid w:val="0078436F"/>
    <w:rsid w:val="00784D94"/>
    <w:rsid w:val="00784E1D"/>
    <w:rsid w:val="00785046"/>
    <w:rsid w:val="007851C9"/>
    <w:rsid w:val="007858BB"/>
    <w:rsid w:val="00785BEA"/>
    <w:rsid w:val="00785C73"/>
    <w:rsid w:val="00785E5B"/>
    <w:rsid w:val="007867AF"/>
    <w:rsid w:val="00786811"/>
    <w:rsid w:val="00787B9E"/>
    <w:rsid w:val="00787BA1"/>
    <w:rsid w:val="00787BD4"/>
    <w:rsid w:val="0079184E"/>
    <w:rsid w:val="00791986"/>
    <w:rsid w:val="00791C57"/>
    <w:rsid w:val="00791E6F"/>
    <w:rsid w:val="00792218"/>
    <w:rsid w:val="00792270"/>
    <w:rsid w:val="00792449"/>
    <w:rsid w:val="0079316E"/>
    <w:rsid w:val="007931CA"/>
    <w:rsid w:val="00793959"/>
    <w:rsid w:val="00793ADF"/>
    <w:rsid w:val="00793BE1"/>
    <w:rsid w:val="00793C7A"/>
    <w:rsid w:val="007955E4"/>
    <w:rsid w:val="0079587A"/>
    <w:rsid w:val="00795923"/>
    <w:rsid w:val="00795D87"/>
    <w:rsid w:val="0079605A"/>
    <w:rsid w:val="007965CE"/>
    <w:rsid w:val="007968EB"/>
    <w:rsid w:val="0079694A"/>
    <w:rsid w:val="00797B49"/>
    <w:rsid w:val="00797F83"/>
    <w:rsid w:val="007A0151"/>
    <w:rsid w:val="007A0C1E"/>
    <w:rsid w:val="007A0EB9"/>
    <w:rsid w:val="007A0EBA"/>
    <w:rsid w:val="007A0FDF"/>
    <w:rsid w:val="007A1695"/>
    <w:rsid w:val="007A17F3"/>
    <w:rsid w:val="007A2FDA"/>
    <w:rsid w:val="007A31EE"/>
    <w:rsid w:val="007A3633"/>
    <w:rsid w:val="007A3B01"/>
    <w:rsid w:val="007A3E80"/>
    <w:rsid w:val="007A42A5"/>
    <w:rsid w:val="007A433A"/>
    <w:rsid w:val="007A43AE"/>
    <w:rsid w:val="007A571E"/>
    <w:rsid w:val="007A611A"/>
    <w:rsid w:val="007A6135"/>
    <w:rsid w:val="007A70F7"/>
    <w:rsid w:val="007A7392"/>
    <w:rsid w:val="007A780E"/>
    <w:rsid w:val="007A7A09"/>
    <w:rsid w:val="007B085A"/>
    <w:rsid w:val="007B0ABF"/>
    <w:rsid w:val="007B0CF8"/>
    <w:rsid w:val="007B1D42"/>
    <w:rsid w:val="007B1E98"/>
    <w:rsid w:val="007B1F16"/>
    <w:rsid w:val="007B2021"/>
    <w:rsid w:val="007B20FB"/>
    <w:rsid w:val="007B2ECC"/>
    <w:rsid w:val="007B3378"/>
    <w:rsid w:val="007B3889"/>
    <w:rsid w:val="007B39A6"/>
    <w:rsid w:val="007B3DC7"/>
    <w:rsid w:val="007B5BD7"/>
    <w:rsid w:val="007B5FD9"/>
    <w:rsid w:val="007B607D"/>
    <w:rsid w:val="007B63AA"/>
    <w:rsid w:val="007B66CB"/>
    <w:rsid w:val="007B6816"/>
    <w:rsid w:val="007B6F8B"/>
    <w:rsid w:val="007B7ED9"/>
    <w:rsid w:val="007C0266"/>
    <w:rsid w:val="007C0C48"/>
    <w:rsid w:val="007C0D39"/>
    <w:rsid w:val="007C107C"/>
    <w:rsid w:val="007C1086"/>
    <w:rsid w:val="007C2972"/>
    <w:rsid w:val="007C2C87"/>
    <w:rsid w:val="007C34AB"/>
    <w:rsid w:val="007C4A64"/>
    <w:rsid w:val="007C4D16"/>
    <w:rsid w:val="007C5E11"/>
    <w:rsid w:val="007C6B22"/>
    <w:rsid w:val="007C71BB"/>
    <w:rsid w:val="007C75CA"/>
    <w:rsid w:val="007D1079"/>
    <w:rsid w:val="007D13D5"/>
    <w:rsid w:val="007D154A"/>
    <w:rsid w:val="007D2B45"/>
    <w:rsid w:val="007D2D5B"/>
    <w:rsid w:val="007D2FDF"/>
    <w:rsid w:val="007D3063"/>
    <w:rsid w:val="007D3431"/>
    <w:rsid w:val="007D3C8C"/>
    <w:rsid w:val="007D3FCD"/>
    <w:rsid w:val="007D4832"/>
    <w:rsid w:val="007D4A0E"/>
    <w:rsid w:val="007D572B"/>
    <w:rsid w:val="007D7167"/>
    <w:rsid w:val="007E00BC"/>
    <w:rsid w:val="007E13E5"/>
    <w:rsid w:val="007E199F"/>
    <w:rsid w:val="007E21DF"/>
    <w:rsid w:val="007E2A04"/>
    <w:rsid w:val="007E362B"/>
    <w:rsid w:val="007E3727"/>
    <w:rsid w:val="007E49AA"/>
    <w:rsid w:val="007E4ED2"/>
    <w:rsid w:val="007E5287"/>
    <w:rsid w:val="007E559A"/>
    <w:rsid w:val="007E5DA9"/>
    <w:rsid w:val="007E605A"/>
    <w:rsid w:val="007E69CC"/>
    <w:rsid w:val="007E6FB0"/>
    <w:rsid w:val="007E71E0"/>
    <w:rsid w:val="007F0A40"/>
    <w:rsid w:val="007F0D82"/>
    <w:rsid w:val="007F0DCB"/>
    <w:rsid w:val="007F1E68"/>
    <w:rsid w:val="007F20F1"/>
    <w:rsid w:val="007F2AC2"/>
    <w:rsid w:val="007F2FD6"/>
    <w:rsid w:val="007F373F"/>
    <w:rsid w:val="007F4600"/>
    <w:rsid w:val="007F5299"/>
    <w:rsid w:val="007F536A"/>
    <w:rsid w:val="007F53F7"/>
    <w:rsid w:val="007F5DAF"/>
    <w:rsid w:val="007F67AE"/>
    <w:rsid w:val="007F6D93"/>
    <w:rsid w:val="007F70CC"/>
    <w:rsid w:val="007F76F3"/>
    <w:rsid w:val="007F79FA"/>
    <w:rsid w:val="007F7AE1"/>
    <w:rsid w:val="0080026A"/>
    <w:rsid w:val="00800E2F"/>
    <w:rsid w:val="00801464"/>
    <w:rsid w:val="00802E9A"/>
    <w:rsid w:val="00803142"/>
    <w:rsid w:val="00804551"/>
    <w:rsid w:val="00805B03"/>
    <w:rsid w:val="00805B9E"/>
    <w:rsid w:val="00807236"/>
    <w:rsid w:val="00807E74"/>
    <w:rsid w:val="008103FE"/>
    <w:rsid w:val="00810D17"/>
    <w:rsid w:val="00810FCE"/>
    <w:rsid w:val="008111C8"/>
    <w:rsid w:val="00811981"/>
    <w:rsid w:val="0081245E"/>
    <w:rsid w:val="00812BB2"/>
    <w:rsid w:val="00812CCD"/>
    <w:rsid w:val="00813D73"/>
    <w:rsid w:val="008145A1"/>
    <w:rsid w:val="00814809"/>
    <w:rsid w:val="008159CF"/>
    <w:rsid w:val="00815ECA"/>
    <w:rsid w:val="00815FC9"/>
    <w:rsid w:val="00816EDA"/>
    <w:rsid w:val="0081766D"/>
    <w:rsid w:val="008218D6"/>
    <w:rsid w:val="00821AE8"/>
    <w:rsid w:val="008224A6"/>
    <w:rsid w:val="00822C6A"/>
    <w:rsid w:val="0082451A"/>
    <w:rsid w:val="008252D8"/>
    <w:rsid w:val="00825910"/>
    <w:rsid w:val="008266B0"/>
    <w:rsid w:val="00826E9F"/>
    <w:rsid w:val="008273A1"/>
    <w:rsid w:val="008274BB"/>
    <w:rsid w:val="008300CB"/>
    <w:rsid w:val="00830426"/>
    <w:rsid w:val="00830B16"/>
    <w:rsid w:val="00830CDB"/>
    <w:rsid w:val="008318AB"/>
    <w:rsid w:val="00831D02"/>
    <w:rsid w:val="00832869"/>
    <w:rsid w:val="00832C70"/>
    <w:rsid w:val="008334BF"/>
    <w:rsid w:val="008338B2"/>
    <w:rsid w:val="00833B95"/>
    <w:rsid w:val="00834754"/>
    <w:rsid w:val="00834A3B"/>
    <w:rsid w:val="00834BB7"/>
    <w:rsid w:val="00836CEE"/>
    <w:rsid w:val="00837072"/>
    <w:rsid w:val="0083744C"/>
    <w:rsid w:val="00840FB0"/>
    <w:rsid w:val="008414E6"/>
    <w:rsid w:val="00841F76"/>
    <w:rsid w:val="00842C2E"/>
    <w:rsid w:val="00844157"/>
    <w:rsid w:val="0084420F"/>
    <w:rsid w:val="008449F4"/>
    <w:rsid w:val="00844B8F"/>
    <w:rsid w:val="0084515B"/>
    <w:rsid w:val="00847907"/>
    <w:rsid w:val="008512DA"/>
    <w:rsid w:val="008521F2"/>
    <w:rsid w:val="00852207"/>
    <w:rsid w:val="00852B28"/>
    <w:rsid w:val="00852CDD"/>
    <w:rsid w:val="0085303D"/>
    <w:rsid w:val="0085319E"/>
    <w:rsid w:val="00853294"/>
    <w:rsid w:val="008537DD"/>
    <w:rsid w:val="00853AE3"/>
    <w:rsid w:val="00854486"/>
    <w:rsid w:val="00854794"/>
    <w:rsid w:val="00854869"/>
    <w:rsid w:val="008552AA"/>
    <w:rsid w:val="00856FBB"/>
    <w:rsid w:val="008574EA"/>
    <w:rsid w:val="00857668"/>
    <w:rsid w:val="0085794D"/>
    <w:rsid w:val="00857B2D"/>
    <w:rsid w:val="00860029"/>
    <w:rsid w:val="00860168"/>
    <w:rsid w:val="0086092F"/>
    <w:rsid w:val="00860A51"/>
    <w:rsid w:val="0086196F"/>
    <w:rsid w:val="00861BEF"/>
    <w:rsid w:val="00861C25"/>
    <w:rsid w:val="008621D3"/>
    <w:rsid w:val="00862AD6"/>
    <w:rsid w:val="0086377B"/>
    <w:rsid w:val="0086381F"/>
    <w:rsid w:val="00864A58"/>
    <w:rsid w:val="00864C50"/>
    <w:rsid w:val="008659BD"/>
    <w:rsid w:val="00865BCA"/>
    <w:rsid w:val="00866FBC"/>
    <w:rsid w:val="008673E5"/>
    <w:rsid w:val="0086746B"/>
    <w:rsid w:val="0086771E"/>
    <w:rsid w:val="0086777F"/>
    <w:rsid w:val="008711F9"/>
    <w:rsid w:val="008714B3"/>
    <w:rsid w:val="0087190B"/>
    <w:rsid w:val="00872977"/>
    <w:rsid w:val="00872C22"/>
    <w:rsid w:val="008735AA"/>
    <w:rsid w:val="008735C7"/>
    <w:rsid w:val="008736CA"/>
    <w:rsid w:val="00873ACF"/>
    <w:rsid w:val="00873EFD"/>
    <w:rsid w:val="008754B1"/>
    <w:rsid w:val="0087623E"/>
    <w:rsid w:val="00876CD9"/>
    <w:rsid w:val="008773CB"/>
    <w:rsid w:val="00880AA1"/>
    <w:rsid w:val="008811A8"/>
    <w:rsid w:val="0088211C"/>
    <w:rsid w:val="0088283A"/>
    <w:rsid w:val="00882DC5"/>
    <w:rsid w:val="00882EF0"/>
    <w:rsid w:val="00883EB3"/>
    <w:rsid w:val="00884656"/>
    <w:rsid w:val="0088527D"/>
    <w:rsid w:val="0088596E"/>
    <w:rsid w:val="00886D68"/>
    <w:rsid w:val="008872E1"/>
    <w:rsid w:val="008879DA"/>
    <w:rsid w:val="0089023F"/>
    <w:rsid w:val="008907FD"/>
    <w:rsid w:val="00890F18"/>
    <w:rsid w:val="008913FE"/>
    <w:rsid w:val="008919DB"/>
    <w:rsid w:val="00892063"/>
    <w:rsid w:val="00893BA8"/>
    <w:rsid w:val="00893F00"/>
    <w:rsid w:val="008941FF"/>
    <w:rsid w:val="008943EF"/>
    <w:rsid w:val="00894F1D"/>
    <w:rsid w:val="008955D9"/>
    <w:rsid w:val="00897053"/>
    <w:rsid w:val="008A030C"/>
    <w:rsid w:val="008A08EC"/>
    <w:rsid w:val="008A0FD2"/>
    <w:rsid w:val="008A1C78"/>
    <w:rsid w:val="008A44BB"/>
    <w:rsid w:val="008A44CC"/>
    <w:rsid w:val="008A469B"/>
    <w:rsid w:val="008A46F5"/>
    <w:rsid w:val="008A4928"/>
    <w:rsid w:val="008A4A5E"/>
    <w:rsid w:val="008A4F48"/>
    <w:rsid w:val="008A59D2"/>
    <w:rsid w:val="008A59E9"/>
    <w:rsid w:val="008A7906"/>
    <w:rsid w:val="008B081B"/>
    <w:rsid w:val="008B0C07"/>
    <w:rsid w:val="008B15E3"/>
    <w:rsid w:val="008B162F"/>
    <w:rsid w:val="008B1903"/>
    <w:rsid w:val="008B1D4F"/>
    <w:rsid w:val="008B1FF0"/>
    <w:rsid w:val="008B216C"/>
    <w:rsid w:val="008B2B4B"/>
    <w:rsid w:val="008B2EF7"/>
    <w:rsid w:val="008B483E"/>
    <w:rsid w:val="008B5F00"/>
    <w:rsid w:val="008B6028"/>
    <w:rsid w:val="008B60E9"/>
    <w:rsid w:val="008B63BC"/>
    <w:rsid w:val="008B69FA"/>
    <w:rsid w:val="008C09B2"/>
    <w:rsid w:val="008C0F1C"/>
    <w:rsid w:val="008C0FAE"/>
    <w:rsid w:val="008C1FF7"/>
    <w:rsid w:val="008C32D5"/>
    <w:rsid w:val="008C362C"/>
    <w:rsid w:val="008C3743"/>
    <w:rsid w:val="008C38D2"/>
    <w:rsid w:val="008C4329"/>
    <w:rsid w:val="008C4952"/>
    <w:rsid w:val="008C5B59"/>
    <w:rsid w:val="008C6C7C"/>
    <w:rsid w:val="008C7A5F"/>
    <w:rsid w:val="008C7F07"/>
    <w:rsid w:val="008D0486"/>
    <w:rsid w:val="008D092C"/>
    <w:rsid w:val="008D0D6B"/>
    <w:rsid w:val="008D160B"/>
    <w:rsid w:val="008D170E"/>
    <w:rsid w:val="008D1B17"/>
    <w:rsid w:val="008D1DB6"/>
    <w:rsid w:val="008D25D9"/>
    <w:rsid w:val="008D2D20"/>
    <w:rsid w:val="008D3151"/>
    <w:rsid w:val="008D6B3F"/>
    <w:rsid w:val="008D792B"/>
    <w:rsid w:val="008E0416"/>
    <w:rsid w:val="008E0EB6"/>
    <w:rsid w:val="008E12F8"/>
    <w:rsid w:val="008E15B2"/>
    <w:rsid w:val="008E2C98"/>
    <w:rsid w:val="008E2DFA"/>
    <w:rsid w:val="008E39F3"/>
    <w:rsid w:val="008E3D19"/>
    <w:rsid w:val="008E44AF"/>
    <w:rsid w:val="008E47FF"/>
    <w:rsid w:val="008E4B3D"/>
    <w:rsid w:val="008E614A"/>
    <w:rsid w:val="008E6704"/>
    <w:rsid w:val="008E6D92"/>
    <w:rsid w:val="008E760A"/>
    <w:rsid w:val="008E76A6"/>
    <w:rsid w:val="008F021A"/>
    <w:rsid w:val="008F197C"/>
    <w:rsid w:val="008F3FBA"/>
    <w:rsid w:val="008F54DE"/>
    <w:rsid w:val="008F5DB4"/>
    <w:rsid w:val="008F672C"/>
    <w:rsid w:val="008F6FE3"/>
    <w:rsid w:val="008F7903"/>
    <w:rsid w:val="008F7D6D"/>
    <w:rsid w:val="0090025D"/>
    <w:rsid w:val="00900BEF"/>
    <w:rsid w:val="00900D93"/>
    <w:rsid w:val="00900FE4"/>
    <w:rsid w:val="009014FC"/>
    <w:rsid w:val="009015B4"/>
    <w:rsid w:val="0090184C"/>
    <w:rsid w:val="00902D65"/>
    <w:rsid w:val="00903606"/>
    <w:rsid w:val="0090490C"/>
    <w:rsid w:val="0090537A"/>
    <w:rsid w:val="009057AA"/>
    <w:rsid w:val="00905876"/>
    <w:rsid w:val="00905F66"/>
    <w:rsid w:val="009060F5"/>
    <w:rsid w:val="00906662"/>
    <w:rsid w:val="00906EE0"/>
    <w:rsid w:val="0090740B"/>
    <w:rsid w:val="00907E28"/>
    <w:rsid w:val="00907EB0"/>
    <w:rsid w:val="009106FA"/>
    <w:rsid w:val="00911D7B"/>
    <w:rsid w:val="00911EB1"/>
    <w:rsid w:val="00913AB7"/>
    <w:rsid w:val="009151B8"/>
    <w:rsid w:val="0091538B"/>
    <w:rsid w:val="009173A0"/>
    <w:rsid w:val="0092049D"/>
    <w:rsid w:val="00920859"/>
    <w:rsid w:val="00922FB0"/>
    <w:rsid w:val="0092375A"/>
    <w:rsid w:val="00923A7D"/>
    <w:rsid w:val="0092495E"/>
    <w:rsid w:val="009257B3"/>
    <w:rsid w:val="00926191"/>
    <w:rsid w:val="00926B89"/>
    <w:rsid w:val="00927877"/>
    <w:rsid w:val="00927970"/>
    <w:rsid w:val="00927C1B"/>
    <w:rsid w:val="00927FF1"/>
    <w:rsid w:val="00930E05"/>
    <w:rsid w:val="009312F0"/>
    <w:rsid w:val="00933457"/>
    <w:rsid w:val="00934371"/>
    <w:rsid w:val="00934470"/>
    <w:rsid w:val="00934C2E"/>
    <w:rsid w:val="009352F3"/>
    <w:rsid w:val="00935344"/>
    <w:rsid w:val="0093589E"/>
    <w:rsid w:val="0093615C"/>
    <w:rsid w:val="009367F5"/>
    <w:rsid w:val="00936D93"/>
    <w:rsid w:val="0093785E"/>
    <w:rsid w:val="00937D45"/>
    <w:rsid w:val="009407F0"/>
    <w:rsid w:val="00941153"/>
    <w:rsid w:val="00942421"/>
    <w:rsid w:val="00942586"/>
    <w:rsid w:val="00942A8D"/>
    <w:rsid w:val="0094304A"/>
    <w:rsid w:val="00945C17"/>
    <w:rsid w:val="00946506"/>
    <w:rsid w:val="0094734E"/>
    <w:rsid w:val="0094787F"/>
    <w:rsid w:val="00947ABC"/>
    <w:rsid w:val="00947C57"/>
    <w:rsid w:val="00950198"/>
    <w:rsid w:val="0095073E"/>
    <w:rsid w:val="0095080C"/>
    <w:rsid w:val="00950A6D"/>
    <w:rsid w:val="00950B60"/>
    <w:rsid w:val="00950F75"/>
    <w:rsid w:val="00950FCA"/>
    <w:rsid w:val="009519B2"/>
    <w:rsid w:val="00951BDD"/>
    <w:rsid w:val="0095239A"/>
    <w:rsid w:val="009527AA"/>
    <w:rsid w:val="00953C09"/>
    <w:rsid w:val="00953CD8"/>
    <w:rsid w:val="0095413B"/>
    <w:rsid w:val="00954245"/>
    <w:rsid w:val="0095460C"/>
    <w:rsid w:val="00954D16"/>
    <w:rsid w:val="0095509D"/>
    <w:rsid w:val="0095559B"/>
    <w:rsid w:val="009565A8"/>
    <w:rsid w:val="0095692A"/>
    <w:rsid w:val="0095721F"/>
    <w:rsid w:val="009572DA"/>
    <w:rsid w:val="009601F9"/>
    <w:rsid w:val="0096028B"/>
    <w:rsid w:val="00961022"/>
    <w:rsid w:val="00962926"/>
    <w:rsid w:val="00962DEB"/>
    <w:rsid w:val="0096365D"/>
    <w:rsid w:val="00963AAB"/>
    <w:rsid w:val="00963B35"/>
    <w:rsid w:val="00963DF9"/>
    <w:rsid w:val="00964324"/>
    <w:rsid w:val="0096452F"/>
    <w:rsid w:val="009645FD"/>
    <w:rsid w:val="009646AF"/>
    <w:rsid w:val="00964FE8"/>
    <w:rsid w:val="009654CB"/>
    <w:rsid w:val="00965CF4"/>
    <w:rsid w:val="00965FA4"/>
    <w:rsid w:val="00966870"/>
    <w:rsid w:val="00967C97"/>
    <w:rsid w:val="009700B6"/>
    <w:rsid w:val="009701CB"/>
    <w:rsid w:val="00972044"/>
    <w:rsid w:val="009721A1"/>
    <w:rsid w:val="009722B6"/>
    <w:rsid w:val="009727E1"/>
    <w:rsid w:val="00974830"/>
    <w:rsid w:val="00975CE0"/>
    <w:rsid w:val="009761CF"/>
    <w:rsid w:val="00976391"/>
    <w:rsid w:val="00976F16"/>
    <w:rsid w:val="009772F8"/>
    <w:rsid w:val="009807B3"/>
    <w:rsid w:val="00980867"/>
    <w:rsid w:val="009814E8"/>
    <w:rsid w:val="00981581"/>
    <w:rsid w:val="00981BB9"/>
    <w:rsid w:val="00981CFB"/>
    <w:rsid w:val="00981E40"/>
    <w:rsid w:val="009821D2"/>
    <w:rsid w:val="009822BD"/>
    <w:rsid w:val="009835D9"/>
    <w:rsid w:val="009851B8"/>
    <w:rsid w:val="0098614D"/>
    <w:rsid w:val="0098652B"/>
    <w:rsid w:val="00986C0C"/>
    <w:rsid w:val="00986CFF"/>
    <w:rsid w:val="00986F60"/>
    <w:rsid w:val="009900A5"/>
    <w:rsid w:val="00990BC7"/>
    <w:rsid w:val="00991147"/>
    <w:rsid w:val="00991666"/>
    <w:rsid w:val="009929EC"/>
    <w:rsid w:val="009934B9"/>
    <w:rsid w:val="00993749"/>
    <w:rsid w:val="009946FC"/>
    <w:rsid w:val="00994A0E"/>
    <w:rsid w:val="00994AE2"/>
    <w:rsid w:val="009952E9"/>
    <w:rsid w:val="0099571B"/>
    <w:rsid w:val="00995BE2"/>
    <w:rsid w:val="00995DBE"/>
    <w:rsid w:val="00995E59"/>
    <w:rsid w:val="00996972"/>
    <w:rsid w:val="00997FCA"/>
    <w:rsid w:val="009A14F4"/>
    <w:rsid w:val="009A1939"/>
    <w:rsid w:val="009A250E"/>
    <w:rsid w:val="009A3204"/>
    <w:rsid w:val="009A36B1"/>
    <w:rsid w:val="009A3C0F"/>
    <w:rsid w:val="009A44DE"/>
    <w:rsid w:val="009A5784"/>
    <w:rsid w:val="009A67F1"/>
    <w:rsid w:val="009A71EE"/>
    <w:rsid w:val="009A75B3"/>
    <w:rsid w:val="009B19AF"/>
    <w:rsid w:val="009B28CC"/>
    <w:rsid w:val="009B2A0D"/>
    <w:rsid w:val="009B2CC1"/>
    <w:rsid w:val="009B2E3A"/>
    <w:rsid w:val="009B2F3F"/>
    <w:rsid w:val="009B3744"/>
    <w:rsid w:val="009B4FF3"/>
    <w:rsid w:val="009B506E"/>
    <w:rsid w:val="009B50C1"/>
    <w:rsid w:val="009B5B6C"/>
    <w:rsid w:val="009B5D17"/>
    <w:rsid w:val="009B5E67"/>
    <w:rsid w:val="009B6804"/>
    <w:rsid w:val="009B6C15"/>
    <w:rsid w:val="009B73CA"/>
    <w:rsid w:val="009B789C"/>
    <w:rsid w:val="009C0091"/>
    <w:rsid w:val="009C021C"/>
    <w:rsid w:val="009C0329"/>
    <w:rsid w:val="009C07F3"/>
    <w:rsid w:val="009C09D6"/>
    <w:rsid w:val="009C0B00"/>
    <w:rsid w:val="009C1246"/>
    <w:rsid w:val="009C12AB"/>
    <w:rsid w:val="009C14ED"/>
    <w:rsid w:val="009C1998"/>
    <w:rsid w:val="009C2415"/>
    <w:rsid w:val="009C2D8C"/>
    <w:rsid w:val="009C399D"/>
    <w:rsid w:val="009C3FC7"/>
    <w:rsid w:val="009C418A"/>
    <w:rsid w:val="009C4395"/>
    <w:rsid w:val="009C4BA7"/>
    <w:rsid w:val="009C5581"/>
    <w:rsid w:val="009C58E1"/>
    <w:rsid w:val="009C5C95"/>
    <w:rsid w:val="009C609B"/>
    <w:rsid w:val="009C626B"/>
    <w:rsid w:val="009C6293"/>
    <w:rsid w:val="009C6609"/>
    <w:rsid w:val="009C68C4"/>
    <w:rsid w:val="009C7E54"/>
    <w:rsid w:val="009D01C2"/>
    <w:rsid w:val="009D08AE"/>
    <w:rsid w:val="009D123E"/>
    <w:rsid w:val="009D150B"/>
    <w:rsid w:val="009D192B"/>
    <w:rsid w:val="009D193B"/>
    <w:rsid w:val="009D239B"/>
    <w:rsid w:val="009D2934"/>
    <w:rsid w:val="009D2E6B"/>
    <w:rsid w:val="009D361F"/>
    <w:rsid w:val="009D3A4F"/>
    <w:rsid w:val="009D47BB"/>
    <w:rsid w:val="009D534A"/>
    <w:rsid w:val="009D5459"/>
    <w:rsid w:val="009D63F0"/>
    <w:rsid w:val="009D673A"/>
    <w:rsid w:val="009D6EF2"/>
    <w:rsid w:val="009E017E"/>
    <w:rsid w:val="009E051A"/>
    <w:rsid w:val="009E13DC"/>
    <w:rsid w:val="009E14E6"/>
    <w:rsid w:val="009E1AD0"/>
    <w:rsid w:val="009E2056"/>
    <w:rsid w:val="009E2157"/>
    <w:rsid w:val="009E2F6A"/>
    <w:rsid w:val="009E3D4D"/>
    <w:rsid w:val="009E4567"/>
    <w:rsid w:val="009E5AD2"/>
    <w:rsid w:val="009E5D35"/>
    <w:rsid w:val="009E5E33"/>
    <w:rsid w:val="009E618F"/>
    <w:rsid w:val="009E6A78"/>
    <w:rsid w:val="009F00BC"/>
    <w:rsid w:val="009F0BD4"/>
    <w:rsid w:val="009F1B24"/>
    <w:rsid w:val="009F2C88"/>
    <w:rsid w:val="009F2CB6"/>
    <w:rsid w:val="009F2DC4"/>
    <w:rsid w:val="009F3C0C"/>
    <w:rsid w:val="009F41AB"/>
    <w:rsid w:val="009F4F45"/>
    <w:rsid w:val="009F57A4"/>
    <w:rsid w:val="009F5B1D"/>
    <w:rsid w:val="009F7131"/>
    <w:rsid w:val="009F7788"/>
    <w:rsid w:val="009F79B5"/>
    <w:rsid w:val="009F7C8A"/>
    <w:rsid w:val="00A005ED"/>
    <w:rsid w:val="00A00614"/>
    <w:rsid w:val="00A00D82"/>
    <w:rsid w:val="00A0236F"/>
    <w:rsid w:val="00A0240B"/>
    <w:rsid w:val="00A0260D"/>
    <w:rsid w:val="00A02DB4"/>
    <w:rsid w:val="00A033A4"/>
    <w:rsid w:val="00A03D0E"/>
    <w:rsid w:val="00A042EF"/>
    <w:rsid w:val="00A0477C"/>
    <w:rsid w:val="00A04E49"/>
    <w:rsid w:val="00A0509F"/>
    <w:rsid w:val="00A052EE"/>
    <w:rsid w:val="00A05A6B"/>
    <w:rsid w:val="00A0664B"/>
    <w:rsid w:val="00A07106"/>
    <w:rsid w:val="00A10BDE"/>
    <w:rsid w:val="00A118D1"/>
    <w:rsid w:val="00A11E6B"/>
    <w:rsid w:val="00A12779"/>
    <w:rsid w:val="00A12979"/>
    <w:rsid w:val="00A131A8"/>
    <w:rsid w:val="00A1403A"/>
    <w:rsid w:val="00A1416A"/>
    <w:rsid w:val="00A144FC"/>
    <w:rsid w:val="00A14505"/>
    <w:rsid w:val="00A14B4C"/>
    <w:rsid w:val="00A1569B"/>
    <w:rsid w:val="00A15FAA"/>
    <w:rsid w:val="00A16473"/>
    <w:rsid w:val="00A16964"/>
    <w:rsid w:val="00A17EAF"/>
    <w:rsid w:val="00A204B9"/>
    <w:rsid w:val="00A20CB1"/>
    <w:rsid w:val="00A210AA"/>
    <w:rsid w:val="00A21470"/>
    <w:rsid w:val="00A228E4"/>
    <w:rsid w:val="00A23168"/>
    <w:rsid w:val="00A23868"/>
    <w:rsid w:val="00A23BBA"/>
    <w:rsid w:val="00A23D52"/>
    <w:rsid w:val="00A243B2"/>
    <w:rsid w:val="00A24F28"/>
    <w:rsid w:val="00A25375"/>
    <w:rsid w:val="00A2573B"/>
    <w:rsid w:val="00A25C93"/>
    <w:rsid w:val="00A25E2C"/>
    <w:rsid w:val="00A25F3B"/>
    <w:rsid w:val="00A261E4"/>
    <w:rsid w:val="00A2676F"/>
    <w:rsid w:val="00A26DA1"/>
    <w:rsid w:val="00A27543"/>
    <w:rsid w:val="00A30505"/>
    <w:rsid w:val="00A30CFA"/>
    <w:rsid w:val="00A31541"/>
    <w:rsid w:val="00A31D3C"/>
    <w:rsid w:val="00A32335"/>
    <w:rsid w:val="00A33E24"/>
    <w:rsid w:val="00A34195"/>
    <w:rsid w:val="00A34488"/>
    <w:rsid w:val="00A34535"/>
    <w:rsid w:val="00A34FA6"/>
    <w:rsid w:val="00A35AC6"/>
    <w:rsid w:val="00A35D90"/>
    <w:rsid w:val="00A35FA2"/>
    <w:rsid w:val="00A36010"/>
    <w:rsid w:val="00A36832"/>
    <w:rsid w:val="00A36F02"/>
    <w:rsid w:val="00A400A5"/>
    <w:rsid w:val="00A405DF"/>
    <w:rsid w:val="00A40935"/>
    <w:rsid w:val="00A41E66"/>
    <w:rsid w:val="00A42794"/>
    <w:rsid w:val="00A43382"/>
    <w:rsid w:val="00A43593"/>
    <w:rsid w:val="00A43885"/>
    <w:rsid w:val="00A438D9"/>
    <w:rsid w:val="00A43EDF"/>
    <w:rsid w:val="00A441AB"/>
    <w:rsid w:val="00A446C3"/>
    <w:rsid w:val="00A44792"/>
    <w:rsid w:val="00A448A0"/>
    <w:rsid w:val="00A45638"/>
    <w:rsid w:val="00A4633B"/>
    <w:rsid w:val="00A46B5B"/>
    <w:rsid w:val="00A46D9B"/>
    <w:rsid w:val="00A47346"/>
    <w:rsid w:val="00A473E4"/>
    <w:rsid w:val="00A47A11"/>
    <w:rsid w:val="00A47CC6"/>
    <w:rsid w:val="00A47F95"/>
    <w:rsid w:val="00A50C5F"/>
    <w:rsid w:val="00A51563"/>
    <w:rsid w:val="00A515B4"/>
    <w:rsid w:val="00A52A46"/>
    <w:rsid w:val="00A53003"/>
    <w:rsid w:val="00A5345E"/>
    <w:rsid w:val="00A5361A"/>
    <w:rsid w:val="00A5457D"/>
    <w:rsid w:val="00A54949"/>
    <w:rsid w:val="00A54AB1"/>
    <w:rsid w:val="00A55BFD"/>
    <w:rsid w:val="00A55DF3"/>
    <w:rsid w:val="00A55E0A"/>
    <w:rsid w:val="00A5645D"/>
    <w:rsid w:val="00A5715D"/>
    <w:rsid w:val="00A60363"/>
    <w:rsid w:val="00A60462"/>
    <w:rsid w:val="00A607E9"/>
    <w:rsid w:val="00A60C51"/>
    <w:rsid w:val="00A61063"/>
    <w:rsid w:val="00A61783"/>
    <w:rsid w:val="00A620DB"/>
    <w:rsid w:val="00A6214E"/>
    <w:rsid w:val="00A62ECF"/>
    <w:rsid w:val="00A63160"/>
    <w:rsid w:val="00A642DD"/>
    <w:rsid w:val="00A643FF"/>
    <w:rsid w:val="00A64C7B"/>
    <w:rsid w:val="00A65A7D"/>
    <w:rsid w:val="00A65CE5"/>
    <w:rsid w:val="00A66142"/>
    <w:rsid w:val="00A661B7"/>
    <w:rsid w:val="00A66AAC"/>
    <w:rsid w:val="00A66AFD"/>
    <w:rsid w:val="00A67115"/>
    <w:rsid w:val="00A67645"/>
    <w:rsid w:val="00A726EC"/>
    <w:rsid w:val="00A73742"/>
    <w:rsid w:val="00A73B63"/>
    <w:rsid w:val="00A7456F"/>
    <w:rsid w:val="00A746AE"/>
    <w:rsid w:val="00A746C3"/>
    <w:rsid w:val="00A747FC"/>
    <w:rsid w:val="00A74961"/>
    <w:rsid w:val="00A74D77"/>
    <w:rsid w:val="00A74DEE"/>
    <w:rsid w:val="00A756E3"/>
    <w:rsid w:val="00A75755"/>
    <w:rsid w:val="00A76289"/>
    <w:rsid w:val="00A767CC"/>
    <w:rsid w:val="00A76903"/>
    <w:rsid w:val="00A7757A"/>
    <w:rsid w:val="00A7791F"/>
    <w:rsid w:val="00A8109F"/>
    <w:rsid w:val="00A81587"/>
    <w:rsid w:val="00A8265C"/>
    <w:rsid w:val="00A82871"/>
    <w:rsid w:val="00A83682"/>
    <w:rsid w:val="00A836CD"/>
    <w:rsid w:val="00A8447E"/>
    <w:rsid w:val="00A84B3F"/>
    <w:rsid w:val="00A84B92"/>
    <w:rsid w:val="00A857EF"/>
    <w:rsid w:val="00A86325"/>
    <w:rsid w:val="00A86847"/>
    <w:rsid w:val="00A86B4F"/>
    <w:rsid w:val="00A904DB"/>
    <w:rsid w:val="00A90CC1"/>
    <w:rsid w:val="00A90D2B"/>
    <w:rsid w:val="00A90E0F"/>
    <w:rsid w:val="00A91062"/>
    <w:rsid w:val="00A912D2"/>
    <w:rsid w:val="00A914BB"/>
    <w:rsid w:val="00A9186F"/>
    <w:rsid w:val="00A9190D"/>
    <w:rsid w:val="00A92D85"/>
    <w:rsid w:val="00A93620"/>
    <w:rsid w:val="00A941E0"/>
    <w:rsid w:val="00A94865"/>
    <w:rsid w:val="00A94D3C"/>
    <w:rsid w:val="00A951A6"/>
    <w:rsid w:val="00A9550C"/>
    <w:rsid w:val="00A957E6"/>
    <w:rsid w:val="00A964DC"/>
    <w:rsid w:val="00A9656E"/>
    <w:rsid w:val="00A96D7B"/>
    <w:rsid w:val="00A96E57"/>
    <w:rsid w:val="00A96FE9"/>
    <w:rsid w:val="00A97110"/>
    <w:rsid w:val="00A9716D"/>
    <w:rsid w:val="00A9719F"/>
    <w:rsid w:val="00A971BA"/>
    <w:rsid w:val="00A97625"/>
    <w:rsid w:val="00A97CE6"/>
    <w:rsid w:val="00AA0075"/>
    <w:rsid w:val="00AA0654"/>
    <w:rsid w:val="00AA0C91"/>
    <w:rsid w:val="00AA10AD"/>
    <w:rsid w:val="00AA11D6"/>
    <w:rsid w:val="00AA1566"/>
    <w:rsid w:val="00AA170E"/>
    <w:rsid w:val="00AA27DB"/>
    <w:rsid w:val="00AA2F3B"/>
    <w:rsid w:val="00AA3334"/>
    <w:rsid w:val="00AA41C0"/>
    <w:rsid w:val="00AA46E9"/>
    <w:rsid w:val="00AA49BE"/>
    <w:rsid w:val="00AA4EAD"/>
    <w:rsid w:val="00AA4FB1"/>
    <w:rsid w:val="00AA5539"/>
    <w:rsid w:val="00AA56BC"/>
    <w:rsid w:val="00AA5857"/>
    <w:rsid w:val="00AA5D9B"/>
    <w:rsid w:val="00AA5E5D"/>
    <w:rsid w:val="00AA6E53"/>
    <w:rsid w:val="00AA6FA2"/>
    <w:rsid w:val="00AA7CB0"/>
    <w:rsid w:val="00AB09B3"/>
    <w:rsid w:val="00AB0BDF"/>
    <w:rsid w:val="00AB0D7B"/>
    <w:rsid w:val="00AB2DB1"/>
    <w:rsid w:val="00AB3BD1"/>
    <w:rsid w:val="00AB443B"/>
    <w:rsid w:val="00AB4A09"/>
    <w:rsid w:val="00AB4AFA"/>
    <w:rsid w:val="00AB4C2C"/>
    <w:rsid w:val="00AB51CF"/>
    <w:rsid w:val="00AB58BD"/>
    <w:rsid w:val="00AB59A9"/>
    <w:rsid w:val="00AB5A6B"/>
    <w:rsid w:val="00AB5DB5"/>
    <w:rsid w:val="00AB5E22"/>
    <w:rsid w:val="00AB693D"/>
    <w:rsid w:val="00AB73F1"/>
    <w:rsid w:val="00AB765A"/>
    <w:rsid w:val="00AB7E31"/>
    <w:rsid w:val="00AC0322"/>
    <w:rsid w:val="00AC06C7"/>
    <w:rsid w:val="00AC0749"/>
    <w:rsid w:val="00AC0A18"/>
    <w:rsid w:val="00AC1D9E"/>
    <w:rsid w:val="00AC1F7B"/>
    <w:rsid w:val="00AC2D32"/>
    <w:rsid w:val="00AC3D02"/>
    <w:rsid w:val="00AC450A"/>
    <w:rsid w:val="00AC47C9"/>
    <w:rsid w:val="00AC4A6A"/>
    <w:rsid w:val="00AC4CDB"/>
    <w:rsid w:val="00AC4EB8"/>
    <w:rsid w:val="00AC5656"/>
    <w:rsid w:val="00AC6803"/>
    <w:rsid w:val="00AC68EF"/>
    <w:rsid w:val="00AC6E2C"/>
    <w:rsid w:val="00AC6F2B"/>
    <w:rsid w:val="00AC7489"/>
    <w:rsid w:val="00AC7973"/>
    <w:rsid w:val="00AC7FB4"/>
    <w:rsid w:val="00AD0232"/>
    <w:rsid w:val="00AD0290"/>
    <w:rsid w:val="00AD0794"/>
    <w:rsid w:val="00AD0A22"/>
    <w:rsid w:val="00AD1948"/>
    <w:rsid w:val="00AD1B96"/>
    <w:rsid w:val="00AD2D46"/>
    <w:rsid w:val="00AD2E2B"/>
    <w:rsid w:val="00AD442F"/>
    <w:rsid w:val="00AD4B6A"/>
    <w:rsid w:val="00AD4F9D"/>
    <w:rsid w:val="00AD5C13"/>
    <w:rsid w:val="00AD67C7"/>
    <w:rsid w:val="00AD6A5C"/>
    <w:rsid w:val="00AD7929"/>
    <w:rsid w:val="00AE0983"/>
    <w:rsid w:val="00AE09C5"/>
    <w:rsid w:val="00AE0C71"/>
    <w:rsid w:val="00AE1472"/>
    <w:rsid w:val="00AE1CA8"/>
    <w:rsid w:val="00AE2732"/>
    <w:rsid w:val="00AE2A2A"/>
    <w:rsid w:val="00AE4816"/>
    <w:rsid w:val="00AE4AA0"/>
    <w:rsid w:val="00AE51ED"/>
    <w:rsid w:val="00AE58A6"/>
    <w:rsid w:val="00AE5D44"/>
    <w:rsid w:val="00AE6912"/>
    <w:rsid w:val="00AE6A23"/>
    <w:rsid w:val="00AE6B29"/>
    <w:rsid w:val="00AE6C6F"/>
    <w:rsid w:val="00AE7A72"/>
    <w:rsid w:val="00AE7A8D"/>
    <w:rsid w:val="00AE7BDE"/>
    <w:rsid w:val="00AF0591"/>
    <w:rsid w:val="00AF0655"/>
    <w:rsid w:val="00AF09FB"/>
    <w:rsid w:val="00AF3346"/>
    <w:rsid w:val="00AF3A96"/>
    <w:rsid w:val="00AF3B3F"/>
    <w:rsid w:val="00AF3EBA"/>
    <w:rsid w:val="00AF4104"/>
    <w:rsid w:val="00AF4118"/>
    <w:rsid w:val="00AF47CA"/>
    <w:rsid w:val="00AF4A9B"/>
    <w:rsid w:val="00AF4CB8"/>
    <w:rsid w:val="00AF4EE6"/>
    <w:rsid w:val="00AF50BF"/>
    <w:rsid w:val="00AF59F1"/>
    <w:rsid w:val="00AF7393"/>
    <w:rsid w:val="00B01068"/>
    <w:rsid w:val="00B014C2"/>
    <w:rsid w:val="00B01701"/>
    <w:rsid w:val="00B01CC0"/>
    <w:rsid w:val="00B02BFC"/>
    <w:rsid w:val="00B03770"/>
    <w:rsid w:val="00B037B0"/>
    <w:rsid w:val="00B03D58"/>
    <w:rsid w:val="00B03E15"/>
    <w:rsid w:val="00B03F2F"/>
    <w:rsid w:val="00B04381"/>
    <w:rsid w:val="00B04613"/>
    <w:rsid w:val="00B04C73"/>
    <w:rsid w:val="00B059AF"/>
    <w:rsid w:val="00B06F3E"/>
    <w:rsid w:val="00B073D9"/>
    <w:rsid w:val="00B077C1"/>
    <w:rsid w:val="00B079F5"/>
    <w:rsid w:val="00B07CA5"/>
    <w:rsid w:val="00B10464"/>
    <w:rsid w:val="00B106BF"/>
    <w:rsid w:val="00B1095C"/>
    <w:rsid w:val="00B1192F"/>
    <w:rsid w:val="00B11BEC"/>
    <w:rsid w:val="00B12816"/>
    <w:rsid w:val="00B1410E"/>
    <w:rsid w:val="00B14987"/>
    <w:rsid w:val="00B15247"/>
    <w:rsid w:val="00B15CB4"/>
    <w:rsid w:val="00B15D04"/>
    <w:rsid w:val="00B17779"/>
    <w:rsid w:val="00B179F8"/>
    <w:rsid w:val="00B201CB"/>
    <w:rsid w:val="00B2025F"/>
    <w:rsid w:val="00B20279"/>
    <w:rsid w:val="00B20E9E"/>
    <w:rsid w:val="00B21492"/>
    <w:rsid w:val="00B215EC"/>
    <w:rsid w:val="00B223B8"/>
    <w:rsid w:val="00B22ED3"/>
    <w:rsid w:val="00B235D7"/>
    <w:rsid w:val="00B235EF"/>
    <w:rsid w:val="00B24F30"/>
    <w:rsid w:val="00B25925"/>
    <w:rsid w:val="00B25D0E"/>
    <w:rsid w:val="00B25EB4"/>
    <w:rsid w:val="00B26143"/>
    <w:rsid w:val="00B264FD"/>
    <w:rsid w:val="00B26B65"/>
    <w:rsid w:val="00B26FEF"/>
    <w:rsid w:val="00B272D5"/>
    <w:rsid w:val="00B272E2"/>
    <w:rsid w:val="00B27795"/>
    <w:rsid w:val="00B300BA"/>
    <w:rsid w:val="00B30136"/>
    <w:rsid w:val="00B30CBA"/>
    <w:rsid w:val="00B3165F"/>
    <w:rsid w:val="00B3212C"/>
    <w:rsid w:val="00B32CA9"/>
    <w:rsid w:val="00B32DC3"/>
    <w:rsid w:val="00B3379E"/>
    <w:rsid w:val="00B33ED2"/>
    <w:rsid w:val="00B34011"/>
    <w:rsid w:val="00B3593E"/>
    <w:rsid w:val="00B367F4"/>
    <w:rsid w:val="00B369A9"/>
    <w:rsid w:val="00B37C46"/>
    <w:rsid w:val="00B401EF"/>
    <w:rsid w:val="00B41AFE"/>
    <w:rsid w:val="00B41DDA"/>
    <w:rsid w:val="00B42479"/>
    <w:rsid w:val="00B431A2"/>
    <w:rsid w:val="00B435BF"/>
    <w:rsid w:val="00B438A2"/>
    <w:rsid w:val="00B444C8"/>
    <w:rsid w:val="00B446CB"/>
    <w:rsid w:val="00B44FFE"/>
    <w:rsid w:val="00B458B7"/>
    <w:rsid w:val="00B45D4F"/>
    <w:rsid w:val="00B464DA"/>
    <w:rsid w:val="00B4651B"/>
    <w:rsid w:val="00B4657F"/>
    <w:rsid w:val="00B47590"/>
    <w:rsid w:val="00B47691"/>
    <w:rsid w:val="00B4781C"/>
    <w:rsid w:val="00B47CDF"/>
    <w:rsid w:val="00B507F2"/>
    <w:rsid w:val="00B5096F"/>
    <w:rsid w:val="00B51FF2"/>
    <w:rsid w:val="00B5203B"/>
    <w:rsid w:val="00B526DF"/>
    <w:rsid w:val="00B52C13"/>
    <w:rsid w:val="00B5315C"/>
    <w:rsid w:val="00B539F7"/>
    <w:rsid w:val="00B540C2"/>
    <w:rsid w:val="00B54F53"/>
    <w:rsid w:val="00B558B3"/>
    <w:rsid w:val="00B55BE9"/>
    <w:rsid w:val="00B55CD7"/>
    <w:rsid w:val="00B560D2"/>
    <w:rsid w:val="00B5769D"/>
    <w:rsid w:val="00B577FA"/>
    <w:rsid w:val="00B57864"/>
    <w:rsid w:val="00B57B4F"/>
    <w:rsid w:val="00B610AC"/>
    <w:rsid w:val="00B61BA6"/>
    <w:rsid w:val="00B62E30"/>
    <w:rsid w:val="00B635A7"/>
    <w:rsid w:val="00B6361C"/>
    <w:rsid w:val="00B6429B"/>
    <w:rsid w:val="00B65D95"/>
    <w:rsid w:val="00B66150"/>
    <w:rsid w:val="00B677D3"/>
    <w:rsid w:val="00B67B0A"/>
    <w:rsid w:val="00B702BB"/>
    <w:rsid w:val="00B71083"/>
    <w:rsid w:val="00B71D07"/>
    <w:rsid w:val="00B71DC3"/>
    <w:rsid w:val="00B71E39"/>
    <w:rsid w:val="00B72309"/>
    <w:rsid w:val="00B72CC6"/>
    <w:rsid w:val="00B735AE"/>
    <w:rsid w:val="00B73832"/>
    <w:rsid w:val="00B738FB"/>
    <w:rsid w:val="00B741F2"/>
    <w:rsid w:val="00B745B4"/>
    <w:rsid w:val="00B75989"/>
    <w:rsid w:val="00B7614D"/>
    <w:rsid w:val="00B76636"/>
    <w:rsid w:val="00B76D44"/>
    <w:rsid w:val="00B77B34"/>
    <w:rsid w:val="00B8057C"/>
    <w:rsid w:val="00B80DC6"/>
    <w:rsid w:val="00B81E96"/>
    <w:rsid w:val="00B82260"/>
    <w:rsid w:val="00B82343"/>
    <w:rsid w:val="00B8303D"/>
    <w:rsid w:val="00B8312C"/>
    <w:rsid w:val="00B84791"/>
    <w:rsid w:val="00B84973"/>
    <w:rsid w:val="00B85847"/>
    <w:rsid w:val="00B8627F"/>
    <w:rsid w:val="00B87D46"/>
    <w:rsid w:val="00B90A18"/>
    <w:rsid w:val="00B9140C"/>
    <w:rsid w:val="00B91779"/>
    <w:rsid w:val="00B91E98"/>
    <w:rsid w:val="00B92378"/>
    <w:rsid w:val="00B92729"/>
    <w:rsid w:val="00B9467E"/>
    <w:rsid w:val="00B94D2D"/>
    <w:rsid w:val="00B95809"/>
    <w:rsid w:val="00B95A9F"/>
    <w:rsid w:val="00B95DC8"/>
    <w:rsid w:val="00B9643B"/>
    <w:rsid w:val="00B96457"/>
    <w:rsid w:val="00B96F51"/>
    <w:rsid w:val="00B97124"/>
    <w:rsid w:val="00BA00DE"/>
    <w:rsid w:val="00BA02FC"/>
    <w:rsid w:val="00BA1264"/>
    <w:rsid w:val="00BA1EA7"/>
    <w:rsid w:val="00BA2F3F"/>
    <w:rsid w:val="00BA3200"/>
    <w:rsid w:val="00BA340C"/>
    <w:rsid w:val="00BA345C"/>
    <w:rsid w:val="00BA45F8"/>
    <w:rsid w:val="00BA4763"/>
    <w:rsid w:val="00BA54EF"/>
    <w:rsid w:val="00BA5784"/>
    <w:rsid w:val="00BA59F0"/>
    <w:rsid w:val="00BA5BA5"/>
    <w:rsid w:val="00BA6114"/>
    <w:rsid w:val="00BA7455"/>
    <w:rsid w:val="00BA7483"/>
    <w:rsid w:val="00BA7676"/>
    <w:rsid w:val="00BA7AC1"/>
    <w:rsid w:val="00BB02B7"/>
    <w:rsid w:val="00BB0874"/>
    <w:rsid w:val="00BB0A4A"/>
    <w:rsid w:val="00BB0C50"/>
    <w:rsid w:val="00BB16F4"/>
    <w:rsid w:val="00BB2751"/>
    <w:rsid w:val="00BB3C2D"/>
    <w:rsid w:val="00BB51D0"/>
    <w:rsid w:val="00BB58AB"/>
    <w:rsid w:val="00BB5918"/>
    <w:rsid w:val="00BB5B6F"/>
    <w:rsid w:val="00BB69FE"/>
    <w:rsid w:val="00BB7E27"/>
    <w:rsid w:val="00BC12DB"/>
    <w:rsid w:val="00BC19AC"/>
    <w:rsid w:val="00BC1CE4"/>
    <w:rsid w:val="00BC23D0"/>
    <w:rsid w:val="00BC2519"/>
    <w:rsid w:val="00BC2E41"/>
    <w:rsid w:val="00BC2F3F"/>
    <w:rsid w:val="00BC3455"/>
    <w:rsid w:val="00BC34D0"/>
    <w:rsid w:val="00BC385F"/>
    <w:rsid w:val="00BC40D4"/>
    <w:rsid w:val="00BC4215"/>
    <w:rsid w:val="00BC438A"/>
    <w:rsid w:val="00BC44B0"/>
    <w:rsid w:val="00BC5457"/>
    <w:rsid w:val="00BC59A3"/>
    <w:rsid w:val="00BC5CA9"/>
    <w:rsid w:val="00BC6592"/>
    <w:rsid w:val="00BC78A3"/>
    <w:rsid w:val="00BD0133"/>
    <w:rsid w:val="00BD0F71"/>
    <w:rsid w:val="00BD1573"/>
    <w:rsid w:val="00BD1D17"/>
    <w:rsid w:val="00BD21C4"/>
    <w:rsid w:val="00BD2553"/>
    <w:rsid w:val="00BD265B"/>
    <w:rsid w:val="00BD28A0"/>
    <w:rsid w:val="00BD3756"/>
    <w:rsid w:val="00BD3D17"/>
    <w:rsid w:val="00BD472D"/>
    <w:rsid w:val="00BD4DAB"/>
    <w:rsid w:val="00BD4F09"/>
    <w:rsid w:val="00BD529D"/>
    <w:rsid w:val="00BD57CC"/>
    <w:rsid w:val="00BD5BCA"/>
    <w:rsid w:val="00BD74AB"/>
    <w:rsid w:val="00BE0661"/>
    <w:rsid w:val="00BE0DDE"/>
    <w:rsid w:val="00BE10F1"/>
    <w:rsid w:val="00BE1A5A"/>
    <w:rsid w:val="00BE231E"/>
    <w:rsid w:val="00BE256F"/>
    <w:rsid w:val="00BE2828"/>
    <w:rsid w:val="00BE2B0A"/>
    <w:rsid w:val="00BE2BB6"/>
    <w:rsid w:val="00BE2E8A"/>
    <w:rsid w:val="00BE3468"/>
    <w:rsid w:val="00BE42F2"/>
    <w:rsid w:val="00BE469E"/>
    <w:rsid w:val="00BE4970"/>
    <w:rsid w:val="00BE5845"/>
    <w:rsid w:val="00BE5B7A"/>
    <w:rsid w:val="00BE5E74"/>
    <w:rsid w:val="00BE6AFC"/>
    <w:rsid w:val="00BE7103"/>
    <w:rsid w:val="00BE7F17"/>
    <w:rsid w:val="00BE7FD8"/>
    <w:rsid w:val="00BF05FB"/>
    <w:rsid w:val="00BF0D2F"/>
    <w:rsid w:val="00BF126A"/>
    <w:rsid w:val="00BF15BB"/>
    <w:rsid w:val="00BF198E"/>
    <w:rsid w:val="00BF1E2A"/>
    <w:rsid w:val="00BF2243"/>
    <w:rsid w:val="00BF3B6F"/>
    <w:rsid w:val="00BF3F17"/>
    <w:rsid w:val="00BF479F"/>
    <w:rsid w:val="00BF4C3A"/>
    <w:rsid w:val="00BF4E3C"/>
    <w:rsid w:val="00BF51D4"/>
    <w:rsid w:val="00BF7149"/>
    <w:rsid w:val="00BF7AB3"/>
    <w:rsid w:val="00BF7D26"/>
    <w:rsid w:val="00BF7E83"/>
    <w:rsid w:val="00BF7F67"/>
    <w:rsid w:val="00C00CFB"/>
    <w:rsid w:val="00C01033"/>
    <w:rsid w:val="00C0156F"/>
    <w:rsid w:val="00C01748"/>
    <w:rsid w:val="00C01B98"/>
    <w:rsid w:val="00C01BAC"/>
    <w:rsid w:val="00C0214E"/>
    <w:rsid w:val="00C0236F"/>
    <w:rsid w:val="00C02871"/>
    <w:rsid w:val="00C03038"/>
    <w:rsid w:val="00C033DD"/>
    <w:rsid w:val="00C034A9"/>
    <w:rsid w:val="00C03A42"/>
    <w:rsid w:val="00C03BC6"/>
    <w:rsid w:val="00C03F7B"/>
    <w:rsid w:val="00C04422"/>
    <w:rsid w:val="00C0451B"/>
    <w:rsid w:val="00C0528D"/>
    <w:rsid w:val="00C056C3"/>
    <w:rsid w:val="00C0676D"/>
    <w:rsid w:val="00C06875"/>
    <w:rsid w:val="00C102C6"/>
    <w:rsid w:val="00C107BF"/>
    <w:rsid w:val="00C119FA"/>
    <w:rsid w:val="00C11A4A"/>
    <w:rsid w:val="00C11C96"/>
    <w:rsid w:val="00C135B6"/>
    <w:rsid w:val="00C137F5"/>
    <w:rsid w:val="00C14C14"/>
    <w:rsid w:val="00C14C9D"/>
    <w:rsid w:val="00C14FDB"/>
    <w:rsid w:val="00C158D6"/>
    <w:rsid w:val="00C161EA"/>
    <w:rsid w:val="00C16A47"/>
    <w:rsid w:val="00C1761F"/>
    <w:rsid w:val="00C17976"/>
    <w:rsid w:val="00C200DF"/>
    <w:rsid w:val="00C2083F"/>
    <w:rsid w:val="00C215AE"/>
    <w:rsid w:val="00C21A15"/>
    <w:rsid w:val="00C21B0B"/>
    <w:rsid w:val="00C21C81"/>
    <w:rsid w:val="00C21E25"/>
    <w:rsid w:val="00C22434"/>
    <w:rsid w:val="00C22BC2"/>
    <w:rsid w:val="00C23453"/>
    <w:rsid w:val="00C23D88"/>
    <w:rsid w:val="00C2427F"/>
    <w:rsid w:val="00C248DE"/>
    <w:rsid w:val="00C24959"/>
    <w:rsid w:val="00C2501A"/>
    <w:rsid w:val="00C25344"/>
    <w:rsid w:val="00C27590"/>
    <w:rsid w:val="00C27B02"/>
    <w:rsid w:val="00C27B41"/>
    <w:rsid w:val="00C3120A"/>
    <w:rsid w:val="00C3209E"/>
    <w:rsid w:val="00C3212E"/>
    <w:rsid w:val="00C3452D"/>
    <w:rsid w:val="00C34C12"/>
    <w:rsid w:val="00C34F3A"/>
    <w:rsid w:val="00C360BF"/>
    <w:rsid w:val="00C36359"/>
    <w:rsid w:val="00C36979"/>
    <w:rsid w:val="00C36BC1"/>
    <w:rsid w:val="00C36E24"/>
    <w:rsid w:val="00C37160"/>
    <w:rsid w:val="00C40177"/>
    <w:rsid w:val="00C4043D"/>
    <w:rsid w:val="00C41379"/>
    <w:rsid w:val="00C42557"/>
    <w:rsid w:val="00C43378"/>
    <w:rsid w:val="00C433AE"/>
    <w:rsid w:val="00C43418"/>
    <w:rsid w:val="00C43604"/>
    <w:rsid w:val="00C4361F"/>
    <w:rsid w:val="00C43CC2"/>
    <w:rsid w:val="00C44C38"/>
    <w:rsid w:val="00C451A4"/>
    <w:rsid w:val="00C45A3F"/>
    <w:rsid w:val="00C46012"/>
    <w:rsid w:val="00C46228"/>
    <w:rsid w:val="00C47754"/>
    <w:rsid w:val="00C47B3F"/>
    <w:rsid w:val="00C47B55"/>
    <w:rsid w:val="00C5080D"/>
    <w:rsid w:val="00C51CC5"/>
    <w:rsid w:val="00C521A6"/>
    <w:rsid w:val="00C52444"/>
    <w:rsid w:val="00C52C13"/>
    <w:rsid w:val="00C52E74"/>
    <w:rsid w:val="00C530D6"/>
    <w:rsid w:val="00C530DD"/>
    <w:rsid w:val="00C53399"/>
    <w:rsid w:val="00C541F2"/>
    <w:rsid w:val="00C54513"/>
    <w:rsid w:val="00C54634"/>
    <w:rsid w:val="00C548C2"/>
    <w:rsid w:val="00C5511B"/>
    <w:rsid w:val="00C55399"/>
    <w:rsid w:val="00C57425"/>
    <w:rsid w:val="00C577F5"/>
    <w:rsid w:val="00C578D2"/>
    <w:rsid w:val="00C616E7"/>
    <w:rsid w:val="00C61E7A"/>
    <w:rsid w:val="00C62668"/>
    <w:rsid w:val="00C627BE"/>
    <w:rsid w:val="00C62943"/>
    <w:rsid w:val="00C64546"/>
    <w:rsid w:val="00C646D6"/>
    <w:rsid w:val="00C646E8"/>
    <w:rsid w:val="00C648AC"/>
    <w:rsid w:val="00C65131"/>
    <w:rsid w:val="00C6579C"/>
    <w:rsid w:val="00C663D6"/>
    <w:rsid w:val="00C66615"/>
    <w:rsid w:val="00C66957"/>
    <w:rsid w:val="00C66F28"/>
    <w:rsid w:val="00C67AC5"/>
    <w:rsid w:val="00C70037"/>
    <w:rsid w:val="00C70C91"/>
    <w:rsid w:val="00C71A94"/>
    <w:rsid w:val="00C71E0D"/>
    <w:rsid w:val="00C7263C"/>
    <w:rsid w:val="00C72C4E"/>
    <w:rsid w:val="00C73EA5"/>
    <w:rsid w:val="00C74B22"/>
    <w:rsid w:val="00C75299"/>
    <w:rsid w:val="00C75CFC"/>
    <w:rsid w:val="00C76599"/>
    <w:rsid w:val="00C76BBA"/>
    <w:rsid w:val="00C76C55"/>
    <w:rsid w:val="00C76DE8"/>
    <w:rsid w:val="00C775F6"/>
    <w:rsid w:val="00C77744"/>
    <w:rsid w:val="00C77AFD"/>
    <w:rsid w:val="00C77E48"/>
    <w:rsid w:val="00C80BE3"/>
    <w:rsid w:val="00C80EAD"/>
    <w:rsid w:val="00C81547"/>
    <w:rsid w:val="00C81826"/>
    <w:rsid w:val="00C829B9"/>
    <w:rsid w:val="00C83B7E"/>
    <w:rsid w:val="00C83CA4"/>
    <w:rsid w:val="00C83D2F"/>
    <w:rsid w:val="00C845DE"/>
    <w:rsid w:val="00C851F6"/>
    <w:rsid w:val="00C857CC"/>
    <w:rsid w:val="00C86069"/>
    <w:rsid w:val="00C871EF"/>
    <w:rsid w:val="00C8723A"/>
    <w:rsid w:val="00C87CD5"/>
    <w:rsid w:val="00C87E49"/>
    <w:rsid w:val="00C87EF3"/>
    <w:rsid w:val="00C90569"/>
    <w:rsid w:val="00C910E9"/>
    <w:rsid w:val="00C918FB"/>
    <w:rsid w:val="00C91B18"/>
    <w:rsid w:val="00C91E5F"/>
    <w:rsid w:val="00C92013"/>
    <w:rsid w:val="00C92EB9"/>
    <w:rsid w:val="00C93799"/>
    <w:rsid w:val="00C937E6"/>
    <w:rsid w:val="00C93857"/>
    <w:rsid w:val="00C93930"/>
    <w:rsid w:val="00C93995"/>
    <w:rsid w:val="00C93C88"/>
    <w:rsid w:val="00C93F50"/>
    <w:rsid w:val="00C948FD"/>
    <w:rsid w:val="00C96367"/>
    <w:rsid w:val="00C96A7A"/>
    <w:rsid w:val="00C9791E"/>
    <w:rsid w:val="00CA0156"/>
    <w:rsid w:val="00CA089A"/>
    <w:rsid w:val="00CA0A8D"/>
    <w:rsid w:val="00CA0B4B"/>
    <w:rsid w:val="00CA0E18"/>
    <w:rsid w:val="00CA117B"/>
    <w:rsid w:val="00CA1995"/>
    <w:rsid w:val="00CA3B72"/>
    <w:rsid w:val="00CA4BE1"/>
    <w:rsid w:val="00CA50A3"/>
    <w:rsid w:val="00CA5B19"/>
    <w:rsid w:val="00CA6115"/>
    <w:rsid w:val="00CA6A05"/>
    <w:rsid w:val="00CA7003"/>
    <w:rsid w:val="00CB058D"/>
    <w:rsid w:val="00CB285D"/>
    <w:rsid w:val="00CB4073"/>
    <w:rsid w:val="00CB4075"/>
    <w:rsid w:val="00CB599C"/>
    <w:rsid w:val="00CB5B7B"/>
    <w:rsid w:val="00CB685E"/>
    <w:rsid w:val="00CB690A"/>
    <w:rsid w:val="00CC14A5"/>
    <w:rsid w:val="00CC21F9"/>
    <w:rsid w:val="00CC2796"/>
    <w:rsid w:val="00CC2CB6"/>
    <w:rsid w:val="00CC3816"/>
    <w:rsid w:val="00CC3CAD"/>
    <w:rsid w:val="00CC3EB2"/>
    <w:rsid w:val="00CC4870"/>
    <w:rsid w:val="00CC59D1"/>
    <w:rsid w:val="00CC5AA5"/>
    <w:rsid w:val="00CC77FF"/>
    <w:rsid w:val="00CC780F"/>
    <w:rsid w:val="00CC7AF1"/>
    <w:rsid w:val="00CC7F9E"/>
    <w:rsid w:val="00CD02B7"/>
    <w:rsid w:val="00CD06D3"/>
    <w:rsid w:val="00CD0E9E"/>
    <w:rsid w:val="00CD1630"/>
    <w:rsid w:val="00CD1922"/>
    <w:rsid w:val="00CD1B2F"/>
    <w:rsid w:val="00CD20E8"/>
    <w:rsid w:val="00CD27F3"/>
    <w:rsid w:val="00CD2EC3"/>
    <w:rsid w:val="00CD311A"/>
    <w:rsid w:val="00CD39F8"/>
    <w:rsid w:val="00CD42E9"/>
    <w:rsid w:val="00CD4A81"/>
    <w:rsid w:val="00CD4B24"/>
    <w:rsid w:val="00CD570F"/>
    <w:rsid w:val="00CD63BB"/>
    <w:rsid w:val="00CD66F0"/>
    <w:rsid w:val="00CD69D1"/>
    <w:rsid w:val="00CD6A7D"/>
    <w:rsid w:val="00CD6BC6"/>
    <w:rsid w:val="00CD6F50"/>
    <w:rsid w:val="00CD7843"/>
    <w:rsid w:val="00CD799D"/>
    <w:rsid w:val="00CE034E"/>
    <w:rsid w:val="00CE056F"/>
    <w:rsid w:val="00CE14C8"/>
    <w:rsid w:val="00CE20D8"/>
    <w:rsid w:val="00CE2E26"/>
    <w:rsid w:val="00CE34A4"/>
    <w:rsid w:val="00CE37F7"/>
    <w:rsid w:val="00CE4F79"/>
    <w:rsid w:val="00CE598C"/>
    <w:rsid w:val="00CE682B"/>
    <w:rsid w:val="00CE73D7"/>
    <w:rsid w:val="00CE75A3"/>
    <w:rsid w:val="00CF0032"/>
    <w:rsid w:val="00CF0134"/>
    <w:rsid w:val="00CF1BB6"/>
    <w:rsid w:val="00CF2575"/>
    <w:rsid w:val="00CF27D5"/>
    <w:rsid w:val="00CF2DBC"/>
    <w:rsid w:val="00CF3D97"/>
    <w:rsid w:val="00CF3E36"/>
    <w:rsid w:val="00CF41E5"/>
    <w:rsid w:val="00CF4580"/>
    <w:rsid w:val="00CF467F"/>
    <w:rsid w:val="00CF52B9"/>
    <w:rsid w:val="00CF52FA"/>
    <w:rsid w:val="00CF5694"/>
    <w:rsid w:val="00CF571A"/>
    <w:rsid w:val="00CF5721"/>
    <w:rsid w:val="00CF61AC"/>
    <w:rsid w:val="00CF6278"/>
    <w:rsid w:val="00CF65AA"/>
    <w:rsid w:val="00CF7310"/>
    <w:rsid w:val="00CF781D"/>
    <w:rsid w:val="00CF788B"/>
    <w:rsid w:val="00CF7B78"/>
    <w:rsid w:val="00D0048D"/>
    <w:rsid w:val="00D01472"/>
    <w:rsid w:val="00D01947"/>
    <w:rsid w:val="00D01C1B"/>
    <w:rsid w:val="00D01F26"/>
    <w:rsid w:val="00D0487D"/>
    <w:rsid w:val="00D04D20"/>
    <w:rsid w:val="00D05EFD"/>
    <w:rsid w:val="00D06138"/>
    <w:rsid w:val="00D07514"/>
    <w:rsid w:val="00D0773E"/>
    <w:rsid w:val="00D07D62"/>
    <w:rsid w:val="00D11845"/>
    <w:rsid w:val="00D118E0"/>
    <w:rsid w:val="00D11E6A"/>
    <w:rsid w:val="00D12C49"/>
    <w:rsid w:val="00D1331A"/>
    <w:rsid w:val="00D1334E"/>
    <w:rsid w:val="00D133A7"/>
    <w:rsid w:val="00D1382A"/>
    <w:rsid w:val="00D13E6C"/>
    <w:rsid w:val="00D146AF"/>
    <w:rsid w:val="00D1496F"/>
    <w:rsid w:val="00D14B39"/>
    <w:rsid w:val="00D15710"/>
    <w:rsid w:val="00D1621C"/>
    <w:rsid w:val="00D16503"/>
    <w:rsid w:val="00D178AD"/>
    <w:rsid w:val="00D17974"/>
    <w:rsid w:val="00D17E72"/>
    <w:rsid w:val="00D20BF2"/>
    <w:rsid w:val="00D2110E"/>
    <w:rsid w:val="00D212BA"/>
    <w:rsid w:val="00D21661"/>
    <w:rsid w:val="00D21E45"/>
    <w:rsid w:val="00D21FA0"/>
    <w:rsid w:val="00D226CE"/>
    <w:rsid w:val="00D22E63"/>
    <w:rsid w:val="00D237E7"/>
    <w:rsid w:val="00D23C21"/>
    <w:rsid w:val="00D241D8"/>
    <w:rsid w:val="00D24262"/>
    <w:rsid w:val="00D256DE"/>
    <w:rsid w:val="00D25919"/>
    <w:rsid w:val="00D25AC5"/>
    <w:rsid w:val="00D26BBD"/>
    <w:rsid w:val="00D26EA7"/>
    <w:rsid w:val="00D27255"/>
    <w:rsid w:val="00D27516"/>
    <w:rsid w:val="00D27A9C"/>
    <w:rsid w:val="00D31DC4"/>
    <w:rsid w:val="00D326C1"/>
    <w:rsid w:val="00D328F9"/>
    <w:rsid w:val="00D32B9C"/>
    <w:rsid w:val="00D32C9F"/>
    <w:rsid w:val="00D32CAC"/>
    <w:rsid w:val="00D3371A"/>
    <w:rsid w:val="00D342D7"/>
    <w:rsid w:val="00D34330"/>
    <w:rsid w:val="00D34375"/>
    <w:rsid w:val="00D34D39"/>
    <w:rsid w:val="00D36AB1"/>
    <w:rsid w:val="00D36CCD"/>
    <w:rsid w:val="00D37208"/>
    <w:rsid w:val="00D40041"/>
    <w:rsid w:val="00D40158"/>
    <w:rsid w:val="00D4261C"/>
    <w:rsid w:val="00D42865"/>
    <w:rsid w:val="00D42DF0"/>
    <w:rsid w:val="00D4330C"/>
    <w:rsid w:val="00D43328"/>
    <w:rsid w:val="00D4422B"/>
    <w:rsid w:val="00D448A4"/>
    <w:rsid w:val="00D4537D"/>
    <w:rsid w:val="00D458D4"/>
    <w:rsid w:val="00D45DCF"/>
    <w:rsid w:val="00D46838"/>
    <w:rsid w:val="00D469AD"/>
    <w:rsid w:val="00D46AB4"/>
    <w:rsid w:val="00D46D90"/>
    <w:rsid w:val="00D46E60"/>
    <w:rsid w:val="00D47A5E"/>
    <w:rsid w:val="00D50938"/>
    <w:rsid w:val="00D50BA7"/>
    <w:rsid w:val="00D514E7"/>
    <w:rsid w:val="00D529A9"/>
    <w:rsid w:val="00D52E2D"/>
    <w:rsid w:val="00D52F34"/>
    <w:rsid w:val="00D53A33"/>
    <w:rsid w:val="00D55084"/>
    <w:rsid w:val="00D55A5A"/>
    <w:rsid w:val="00D57176"/>
    <w:rsid w:val="00D579EB"/>
    <w:rsid w:val="00D61198"/>
    <w:rsid w:val="00D614D5"/>
    <w:rsid w:val="00D617CF"/>
    <w:rsid w:val="00D61F26"/>
    <w:rsid w:val="00D62A60"/>
    <w:rsid w:val="00D6327A"/>
    <w:rsid w:val="00D6339A"/>
    <w:rsid w:val="00D63826"/>
    <w:rsid w:val="00D64BFB"/>
    <w:rsid w:val="00D64F45"/>
    <w:rsid w:val="00D65ED6"/>
    <w:rsid w:val="00D70116"/>
    <w:rsid w:val="00D710EE"/>
    <w:rsid w:val="00D7132C"/>
    <w:rsid w:val="00D71644"/>
    <w:rsid w:val="00D72132"/>
    <w:rsid w:val="00D72284"/>
    <w:rsid w:val="00D732DF"/>
    <w:rsid w:val="00D733BE"/>
    <w:rsid w:val="00D73732"/>
    <w:rsid w:val="00D738BB"/>
    <w:rsid w:val="00D740EF"/>
    <w:rsid w:val="00D765CA"/>
    <w:rsid w:val="00D76A07"/>
    <w:rsid w:val="00D76F84"/>
    <w:rsid w:val="00D7778B"/>
    <w:rsid w:val="00D80624"/>
    <w:rsid w:val="00D80AF2"/>
    <w:rsid w:val="00D8194E"/>
    <w:rsid w:val="00D81A7B"/>
    <w:rsid w:val="00D825B6"/>
    <w:rsid w:val="00D82F20"/>
    <w:rsid w:val="00D82F56"/>
    <w:rsid w:val="00D83241"/>
    <w:rsid w:val="00D841E6"/>
    <w:rsid w:val="00D844A8"/>
    <w:rsid w:val="00D84DCF"/>
    <w:rsid w:val="00D851B8"/>
    <w:rsid w:val="00D85C0A"/>
    <w:rsid w:val="00D85C3D"/>
    <w:rsid w:val="00D87B7A"/>
    <w:rsid w:val="00D87C1E"/>
    <w:rsid w:val="00D9022E"/>
    <w:rsid w:val="00D902CA"/>
    <w:rsid w:val="00D90A92"/>
    <w:rsid w:val="00D91105"/>
    <w:rsid w:val="00D91217"/>
    <w:rsid w:val="00D91A87"/>
    <w:rsid w:val="00D9316B"/>
    <w:rsid w:val="00D93449"/>
    <w:rsid w:val="00D93697"/>
    <w:rsid w:val="00D93D2F"/>
    <w:rsid w:val="00D9416B"/>
    <w:rsid w:val="00D94436"/>
    <w:rsid w:val="00D95014"/>
    <w:rsid w:val="00D95377"/>
    <w:rsid w:val="00D955DA"/>
    <w:rsid w:val="00D957CD"/>
    <w:rsid w:val="00D96945"/>
    <w:rsid w:val="00D96E0E"/>
    <w:rsid w:val="00D96FF5"/>
    <w:rsid w:val="00D97538"/>
    <w:rsid w:val="00D97B26"/>
    <w:rsid w:val="00D97F1A"/>
    <w:rsid w:val="00DA29D5"/>
    <w:rsid w:val="00DA2AA6"/>
    <w:rsid w:val="00DA2F6D"/>
    <w:rsid w:val="00DA3AEF"/>
    <w:rsid w:val="00DA43E2"/>
    <w:rsid w:val="00DA4A95"/>
    <w:rsid w:val="00DA4BFE"/>
    <w:rsid w:val="00DA5733"/>
    <w:rsid w:val="00DA5C7E"/>
    <w:rsid w:val="00DA5D1C"/>
    <w:rsid w:val="00DA5E2A"/>
    <w:rsid w:val="00DA5EA3"/>
    <w:rsid w:val="00DA6040"/>
    <w:rsid w:val="00DA618C"/>
    <w:rsid w:val="00DA66D5"/>
    <w:rsid w:val="00DA7F6E"/>
    <w:rsid w:val="00DB1A18"/>
    <w:rsid w:val="00DB1C5D"/>
    <w:rsid w:val="00DB1D22"/>
    <w:rsid w:val="00DB284E"/>
    <w:rsid w:val="00DB2DF4"/>
    <w:rsid w:val="00DB322D"/>
    <w:rsid w:val="00DB35F0"/>
    <w:rsid w:val="00DB38B6"/>
    <w:rsid w:val="00DB3F2A"/>
    <w:rsid w:val="00DB483F"/>
    <w:rsid w:val="00DB4B79"/>
    <w:rsid w:val="00DB4D35"/>
    <w:rsid w:val="00DB5B57"/>
    <w:rsid w:val="00DB6FED"/>
    <w:rsid w:val="00DC0293"/>
    <w:rsid w:val="00DC05E2"/>
    <w:rsid w:val="00DC0A91"/>
    <w:rsid w:val="00DC1357"/>
    <w:rsid w:val="00DC13A7"/>
    <w:rsid w:val="00DC1EA6"/>
    <w:rsid w:val="00DC3C9F"/>
    <w:rsid w:val="00DC418E"/>
    <w:rsid w:val="00DC4247"/>
    <w:rsid w:val="00DC42B2"/>
    <w:rsid w:val="00DC4640"/>
    <w:rsid w:val="00DC4A42"/>
    <w:rsid w:val="00DC5335"/>
    <w:rsid w:val="00DC5409"/>
    <w:rsid w:val="00DC57D6"/>
    <w:rsid w:val="00DC5B7B"/>
    <w:rsid w:val="00DC66C7"/>
    <w:rsid w:val="00DC7997"/>
    <w:rsid w:val="00DC7B89"/>
    <w:rsid w:val="00DC7E89"/>
    <w:rsid w:val="00DD151E"/>
    <w:rsid w:val="00DD1FA5"/>
    <w:rsid w:val="00DD2055"/>
    <w:rsid w:val="00DD278C"/>
    <w:rsid w:val="00DD2B73"/>
    <w:rsid w:val="00DD3502"/>
    <w:rsid w:val="00DD4167"/>
    <w:rsid w:val="00DD428F"/>
    <w:rsid w:val="00DD47B2"/>
    <w:rsid w:val="00DD5A93"/>
    <w:rsid w:val="00DD5B62"/>
    <w:rsid w:val="00DD6A08"/>
    <w:rsid w:val="00DD73E1"/>
    <w:rsid w:val="00DD77DE"/>
    <w:rsid w:val="00DE2B7E"/>
    <w:rsid w:val="00DE325F"/>
    <w:rsid w:val="00DE4468"/>
    <w:rsid w:val="00DE4D23"/>
    <w:rsid w:val="00DE4FE3"/>
    <w:rsid w:val="00DE5383"/>
    <w:rsid w:val="00DE5CE2"/>
    <w:rsid w:val="00DE7993"/>
    <w:rsid w:val="00DF09DF"/>
    <w:rsid w:val="00DF0A26"/>
    <w:rsid w:val="00DF19BD"/>
    <w:rsid w:val="00DF19D5"/>
    <w:rsid w:val="00DF1A53"/>
    <w:rsid w:val="00DF284B"/>
    <w:rsid w:val="00DF2E05"/>
    <w:rsid w:val="00DF35F4"/>
    <w:rsid w:val="00DF54A8"/>
    <w:rsid w:val="00DF5614"/>
    <w:rsid w:val="00DF6480"/>
    <w:rsid w:val="00DF6581"/>
    <w:rsid w:val="00DF65BD"/>
    <w:rsid w:val="00DF6E9D"/>
    <w:rsid w:val="00DF707C"/>
    <w:rsid w:val="00DF7173"/>
    <w:rsid w:val="00DF7AE0"/>
    <w:rsid w:val="00E00067"/>
    <w:rsid w:val="00E00300"/>
    <w:rsid w:val="00E01BFB"/>
    <w:rsid w:val="00E01D82"/>
    <w:rsid w:val="00E01D8F"/>
    <w:rsid w:val="00E01E14"/>
    <w:rsid w:val="00E01E30"/>
    <w:rsid w:val="00E03436"/>
    <w:rsid w:val="00E03998"/>
    <w:rsid w:val="00E04CEE"/>
    <w:rsid w:val="00E04DF6"/>
    <w:rsid w:val="00E05AED"/>
    <w:rsid w:val="00E05D7F"/>
    <w:rsid w:val="00E06CF7"/>
    <w:rsid w:val="00E0753B"/>
    <w:rsid w:val="00E0753D"/>
    <w:rsid w:val="00E0784B"/>
    <w:rsid w:val="00E07AAF"/>
    <w:rsid w:val="00E07F98"/>
    <w:rsid w:val="00E1093A"/>
    <w:rsid w:val="00E10CF7"/>
    <w:rsid w:val="00E111D4"/>
    <w:rsid w:val="00E12036"/>
    <w:rsid w:val="00E13BF6"/>
    <w:rsid w:val="00E13CA2"/>
    <w:rsid w:val="00E14809"/>
    <w:rsid w:val="00E15529"/>
    <w:rsid w:val="00E15C61"/>
    <w:rsid w:val="00E160B6"/>
    <w:rsid w:val="00E16F6D"/>
    <w:rsid w:val="00E1783E"/>
    <w:rsid w:val="00E2036E"/>
    <w:rsid w:val="00E20D88"/>
    <w:rsid w:val="00E210B3"/>
    <w:rsid w:val="00E21639"/>
    <w:rsid w:val="00E217FF"/>
    <w:rsid w:val="00E21BAA"/>
    <w:rsid w:val="00E21E7A"/>
    <w:rsid w:val="00E2211F"/>
    <w:rsid w:val="00E221DB"/>
    <w:rsid w:val="00E2227B"/>
    <w:rsid w:val="00E22291"/>
    <w:rsid w:val="00E225DD"/>
    <w:rsid w:val="00E2280C"/>
    <w:rsid w:val="00E234EE"/>
    <w:rsid w:val="00E2447A"/>
    <w:rsid w:val="00E25148"/>
    <w:rsid w:val="00E256DA"/>
    <w:rsid w:val="00E256F5"/>
    <w:rsid w:val="00E25BC5"/>
    <w:rsid w:val="00E25FC8"/>
    <w:rsid w:val="00E2633B"/>
    <w:rsid w:val="00E26D39"/>
    <w:rsid w:val="00E2783F"/>
    <w:rsid w:val="00E27D0C"/>
    <w:rsid w:val="00E301E8"/>
    <w:rsid w:val="00E30F53"/>
    <w:rsid w:val="00E311F4"/>
    <w:rsid w:val="00E3203C"/>
    <w:rsid w:val="00E32265"/>
    <w:rsid w:val="00E331EA"/>
    <w:rsid w:val="00E332E9"/>
    <w:rsid w:val="00E344CB"/>
    <w:rsid w:val="00E34DD8"/>
    <w:rsid w:val="00E3594F"/>
    <w:rsid w:val="00E3608C"/>
    <w:rsid w:val="00E36FEE"/>
    <w:rsid w:val="00E37286"/>
    <w:rsid w:val="00E37807"/>
    <w:rsid w:val="00E37A65"/>
    <w:rsid w:val="00E37B0A"/>
    <w:rsid w:val="00E400A9"/>
    <w:rsid w:val="00E4178A"/>
    <w:rsid w:val="00E41B93"/>
    <w:rsid w:val="00E41BBB"/>
    <w:rsid w:val="00E41D55"/>
    <w:rsid w:val="00E421F9"/>
    <w:rsid w:val="00E4287B"/>
    <w:rsid w:val="00E42D7F"/>
    <w:rsid w:val="00E433C3"/>
    <w:rsid w:val="00E445BD"/>
    <w:rsid w:val="00E452C0"/>
    <w:rsid w:val="00E45525"/>
    <w:rsid w:val="00E46ECD"/>
    <w:rsid w:val="00E46FFA"/>
    <w:rsid w:val="00E47158"/>
    <w:rsid w:val="00E4726D"/>
    <w:rsid w:val="00E47632"/>
    <w:rsid w:val="00E50613"/>
    <w:rsid w:val="00E50E82"/>
    <w:rsid w:val="00E513D7"/>
    <w:rsid w:val="00E517B0"/>
    <w:rsid w:val="00E52155"/>
    <w:rsid w:val="00E52858"/>
    <w:rsid w:val="00E53384"/>
    <w:rsid w:val="00E546A3"/>
    <w:rsid w:val="00E54D1D"/>
    <w:rsid w:val="00E552C3"/>
    <w:rsid w:val="00E55670"/>
    <w:rsid w:val="00E557D6"/>
    <w:rsid w:val="00E55AC1"/>
    <w:rsid w:val="00E55CA3"/>
    <w:rsid w:val="00E563A0"/>
    <w:rsid w:val="00E56C0F"/>
    <w:rsid w:val="00E56E20"/>
    <w:rsid w:val="00E57CA8"/>
    <w:rsid w:val="00E57DF2"/>
    <w:rsid w:val="00E57E85"/>
    <w:rsid w:val="00E60046"/>
    <w:rsid w:val="00E610CE"/>
    <w:rsid w:val="00E61321"/>
    <w:rsid w:val="00E61E23"/>
    <w:rsid w:val="00E634FF"/>
    <w:rsid w:val="00E63645"/>
    <w:rsid w:val="00E63679"/>
    <w:rsid w:val="00E636FF"/>
    <w:rsid w:val="00E63D2E"/>
    <w:rsid w:val="00E646CE"/>
    <w:rsid w:val="00E64C2B"/>
    <w:rsid w:val="00E656D1"/>
    <w:rsid w:val="00E65B67"/>
    <w:rsid w:val="00E66033"/>
    <w:rsid w:val="00E66964"/>
    <w:rsid w:val="00E6696D"/>
    <w:rsid w:val="00E676F0"/>
    <w:rsid w:val="00E6796F"/>
    <w:rsid w:val="00E67CCB"/>
    <w:rsid w:val="00E711BD"/>
    <w:rsid w:val="00E72791"/>
    <w:rsid w:val="00E72A6B"/>
    <w:rsid w:val="00E72C53"/>
    <w:rsid w:val="00E72F15"/>
    <w:rsid w:val="00E73FF9"/>
    <w:rsid w:val="00E740E5"/>
    <w:rsid w:val="00E74A85"/>
    <w:rsid w:val="00E74B3A"/>
    <w:rsid w:val="00E74D78"/>
    <w:rsid w:val="00E75530"/>
    <w:rsid w:val="00E75C05"/>
    <w:rsid w:val="00E76096"/>
    <w:rsid w:val="00E767EE"/>
    <w:rsid w:val="00E76FAD"/>
    <w:rsid w:val="00E77861"/>
    <w:rsid w:val="00E7788F"/>
    <w:rsid w:val="00E80054"/>
    <w:rsid w:val="00E80653"/>
    <w:rsid w:val="00E80C9E"/>
    <w:rsid w:val="00E81533"/>
    <w:rsid w:val="00E8195A"/>
    <w:rsid w:val="00E8293B"/>
    <w:rsid w:val="00E82993"/>
    <w:rsid w:val="00E82A74"/>
    <w:rsid w:val="00E82F57"/>
    <w:rsid w:val="00E8347A"/>
    <w:rsid w:val="00E8348F"/>
    <w:rsid w:val="00E84373"/>
    <w:rsid w:val="00E84E20"/>
    <w:rsid w:val="00E8578D"/>
    <w:rsid w:val="00E85C52"/>
    <w:rsid w:val="00E85FF1"/>
    <w:rsid w:val="00E86B81"/>
    <w:rsid w:val="00E874B3"/>
    <w:rsid w:val="00E90311"/>
    <w:rsid w:val="00E91093"/>
    <w:rsid w:val="00E91498"/>
    <w:rsid w:val="00E91534"/>
    <w:rsid w:val="00E91691"/>
    <w:rsid w:val="00E91D41"/>
    <w:rsid w:val="00E91EF7"/>
    <w:rsid w:val="00E9296B"/>
    <w:rsid w:val="00E92C8C"/>
    <w:rsid w:val="00E94097"/>
    <w:rsid w:val="00E94931"/>
    <w:rsid w:val="00E949E4"/>
    <w:rsid w:val="00E958DD"/>
    <w:rsid w:val="00E95AE6"/>
    <w:rsid w:val="00E95BA9"/>
    <w:rsid w:val="00E9637F"/>
    <w:rsid w:val="00E96730"/>
    <w:rsid w:val="00E97A7F"/>
    <w:rsid w:val="00E97AE6"/>
    <w:rsid w:val="00E97F86"/>
    <w:rsid w:val="00E97FAE"/>
    <w:rsid w:val="00EA0C70"/>
    <w:rsid w:val="00EA1107"/>
    <w:rsid w:val="00EA13D7"/>
    <w:rsid w:val="00EA17E6"/>
    <w:rsid w:val="00EA1D56"/>
    <w:rsid w:val="00EA28B3"/>
    <w:rsid w:val="00EA3201"/>
    <w:rsid w:val="00EA34FE"/>
    <w:rsid w:val="00EA35C8"/>
    <w:rsid w:val="00EA3F7C"/>
    <w:rsid w:val="00EA4289"/>
    <w:rsid w:val="00EA49A6"/>
    <w:rsid w:val="00EA4F84"/>
    <w:rsid w:val="00EA5004"/>
    <w:rsid w:val="00EA5A46"/>
    <w:rsid w:val="00EA75B0"/>
    <w:rsid w:val="00EB0711"/>
    <w:rsid w:val="00EB09DB"/>
    <w:rsid w:val="00EB164E"/>
    <w:rsid w:val="00EB21DB"/>
    <w:rsid w:val="00EB245F"/>
    <w:rsid w:val="00EB25FE"/>
    <w:rsid w:val="00EB2E20"/>
    <w:rsid w:val="00EB33D4"/>
    <w:rsid w:val="00EB3646"/>
    <w:rsid w:val="00EB3CCD"/>
    <w:rsid w:val="00EB4E8C"/>
    <w:rsid w:val="00EB4FDF"/>
    <w:rsid w:val="00EB58C9"/>
    <w:rsid w:val="00EB63BC"/>
    <w:rsid w:val="00EB63C5"/>
    <w:rsid w:val="00EB646B"/>
    <w:rsid w:val="00EB7363"/>
    <w:rsid w:val="00EB7E8B"/>
    <w:rsid w:val="00EC0A98"/>
    <w:rsid w:val="00EC1440"/>
    <w:rsid w:val="00EC1D40"/>
    <w:rsid w:val="00EC22E1"/>
    <w:rsid w:val="00EC2FDE"/>
    <w:rsid w:val="00EC36C0"/>
    <w:rsid w:val="00EC442F"/>
    <w:rsid w:val="00EC4457"/>
    <w:rsid w:val="00EC4515"/>
    <w:rsid w:val="00EC4939"/>
    <w:rsid w:val="00EC53AC"/>
    <w:rsid w:val="00EC56D3"/>
    <w:rsid w:val="00EC6EB1"/>
    <w:rsid w:val="00EC78F4"/>
    <w:rsid w:val="00ED0096"/>
    <w:rsid w:val="00ED129B"/>
    <w:rsid w:val="00ED1BD3"/>
    <w:rsid w:val="00ED2F55"/>
    <w:rsid w:val="00ED3127"/>
    <w:rsid w:val="00ED3414"/>
    <w:rsid w:val="00ED4E38"/>
    <w:rsid w:val="00ED5887"/>
    <w:rsid w:val="00ED59E9"/>
    <w:rsid w:val="00ED5DA1"/>
    <w:rsid w:val="00ED5EC0"/>
    <w:rsid w:val="00ED69C7"/>
    <w:rsid w:val="00ED6C36"/>
    <w:rsid w:val="00ED7515"/>
    <w:rsid w:val="00EE076A"/>
    <w:rsid w:val="00EE0A91"/>
    <w:rsid w:val="00EE11FE"/>
    <w:rsid w:val="00EE1219"/>
    <w:rsid w:val="00EE2FD9"/>
    <w:rsid w:val="00EE305A"/>
    <w:rsid w:val="00EE30F3"/>
    <w:rsid w:val="00EE42CC"/>
    <w:rsid w:val="00EE43B4"/>
    <w:rsid w:val="00EE4662"/>
    <w:rsid w:val="00EE4792"/>
    <w:rsid w:val="00EE58EC"/>
    <w:rsid w:val="00EE614C"/>
    <w:rsid w:val="00EE66DA"/>
    <w:rsid w:val="00EE6717"/>
    <w:rsid w:val="00EE6A2D"/>
    <w:rsid w:val="00EE6EA2"/>
    <w:rsid w:val="00EE75FE"/>
    <w:rsid w:val="00EE78EC"/>
    <w:rsid w:val="00EE7905"/>
    <w:rsid w:val="00EF097E"/>
    <w:rsid w:val="00EF0C79"/>
    <w:rsid w:val="00EF0CB6"/>
    <w:rsid w:val="00EF12C3"/>
    <w:rsid w:val="00EF172F"/>
    <w:rsid w:val="00EF19F9"/>
    <w:rsid w:val="00EF1F0D"/>
    <w:rsid w:val="00EF2A87"/>
    <w:rsid w:val="00EF341B"/>
    <w:rsid w:val="00EF3D08"/>
    <w:rsid w:val="00EF3EAE"/>
    <w:rsid w:val="00EF3F60"/>
    <w:rsid w:val="00EF41DF"/>
    <w:rsid w:val="00EF48DB"/>
    <w:rsid w:val="00EF4A41"/>
    <w:rsid w:val="00EF4BE5"/>
    <w:rsid w:val="00EF4E42"/>
    <w:rsid w:val="00EF54AF"/>
    <w:rsid w:val="00EF57A0"/>
    <w:rsid w:val="00EF5DB9"/>
    <w:rsid w:val="00EF696E"/>
    <w:rsid w:val="00EF6C78"/>
    <w:rsid w:val="00EF6C9D"/>
    <w:rsid w:val="00EF6CE8"/>
    <w:rsid w:val="00EF78B8"/>
    <w:rsid w:val="00EF7E5B"/>
    <w:rsid w:val="00F0005E"/>
    <w:rsid w:val="00F003A1"/>
    <w:rsid w:val="00F02431"/>
    <w:rsid w:val="00F02727"/>
    <w:rsid w:val="00F03889"/>
    <w:rsid w:val="00F03A5C"/>
    <w:rsid w:val="00F03E64"/>
    <w:rsid w:val="00F04B00"/>
    <w:rsid w:val="00F05399"/>
    <w:rsid w:val="00F05B0C"/>
    <w:rsid w:val="00F0628A"/>
    <w:rsid w:val="00F065B0"/>
    <w:rsid w:val="00F0679B"/>
    <w:rsid w:val="00F06962"/>
    <w:rsid w:val="00F0699E"/>
    <w:rsid w:val="00F07A65"/>
    <w:rsid w:val="00F07C69"/>
    <w:rsid w:val="00F1002C"/>
    <w:rsid w:val="00F117CA"/>
    <w:rsid w:val="00F11A2D"/>
    <w:rsid w:val="00F12167"/>
    <w:rsid w:val="00F1255F"/>
    <w:rsid w:val="00F138C8"/>
    <w:rsid w:val="00F1476E"/>
    <w:rsid w:val="00F1483B"/>
    <w:rsid w:val="00F151BF"/>
    <w:rsid w:val="00F15688"/>
    <w:rsid w:val="00F15D92"/>
    <w:rsid w:val="00F15F5D"/>
    <w:rsid w:val="00F1651D"/>
    <w:rsid w:val="00F16FBE"/>
    <w:rsid w:val="00F17046"/>
    <w:rsid w:val="00F17489"/>
    <w:rsid w:val="00F17BC7"/>
    <w:rsid w:val="00F20241"/>
    <w:rsid w:val="00F203FA"/>
    <w:rsid w:val="00F20A8B"/>
    <w:rsid w:val="00F20C71"/>
    <w:rsid w:val="00F21320"/>
    <w:rsid w:val="00F215A6"/>
    <w:rsid w:val="00F218BA"/>
    <w:rsid w:val="00F219B9"/>
    <w:rsid w:val="00F22028"/>
    <w:rsid w:val="00F2234C"/>
    <w:rsid w:val="00F223D1"/>
    <w:rsid w:val="00F22CEE"/>
    <w:rsid w:val="00F23B28"/>
    <w:rsid w:val="00F2422D"/>
    <w:rsid w:val="00F24353"/>
    <w:rsid w:val="00F24E15"/>
    <w:rsid w:val="00F25F12"/>
    <w:rsid w:val="00F26479"/>
    <w:rsid w:val="00F266B9"/>
    <w:rsid w:val="00F26B7C"/>
    <w:rsid w:val="00F26D98"/>
    <w:rsid w:val="00F30682"/>
    <w:rsid w:val="00F30A3A"/>
    <w:rsid w:val="00F30E3F"/>
    <w:rsid w:val="00F30F06"/>
    <w:rsid w:val="00F31486"/>
    <w:rsid w:val="00F31A12"/>
    <w:rsid w:val="00F31FC9"/>
    <w:rsid w:val="00F32072"/>
    <w:rsid w:val="00F326D3"/>
    <w:rsid w:val="00F32EAA"/>
    <w:rsid w:val="00F331F5"/>
    <w:rsid w:val="00F33860"/>
    <w:rsid w:val="00F341F0"/>
    <w:rsid w:val="00F349EE"/>
    <w:rsid w:val="00F352ED"/>
    <w:rsid w:val="00F361FB"/>
    <w:rsid w:val="00F365FB"/>
    <w:rsid w:val="00F36872"/>
    <w:rsid w:val="00F36E18"/>
    <w:rsid w:val="00F36EE8"/>
    <w:rsid w:val="00F36FB6"/>
    <w:rsid w:val="00F3702B"/>
    <w:rsid w:val="00F37853"/>
    <w:rsid w:val="00F37BA2"/>
    <w:rsid w:val="00F40E96"/>
    <w:rsid w:val="00F40EE5"/>
    <w:rsid w:val="00F4133C"/>
    <w:rsid w:val="00F429BE"/>
    <w:rsid w:val="00F42D7B"/>
    <w:rsid w:val="00F43148"/>
    <w:rsid w:val="00F434A4"/>
    <w:rsid w:val="00F43588"/>
    <w:rsid w:val="00F43A9C"/>
    <w:rsid w:val="00F4401A"/>
    <w:rsid w:val="00F441BA"/>
    <w:rsid w:val="00F44AF0"/>
    <w:rsid w:val="00F45049"/>
    <w:rsid w:val="00F45EB4"/>
    <w:rsid w:val="00F46295"/>
    <w:rsid w:val="00F4677B"/>
    <w:rsid w:val="00F46EDC"/>
    <w:rsid w:val="00F46EDE"/>
    <w:rsid w:val="00F47CC0"/>
    <w:rsid w:val="00F50B01"/>
    <w:rsid w:val="00F511EB"/>
    <w:rsid w:val="00F51F96"/>
    <w:rsid w:val="00F52A5F"/>
    <w:rsid w:val="00F53417"/>
    <w:rsid w:val="00F549D1"/>
    <w:rsid w:val="00F550D1"/>
    <w:rsid w:val="00F55732"/>
    <w:rsid w:val="00F55950"/>
    <w:rsid w:val="00F55D64"/>
    <w:rsid w:val="00F566A0"/>
    <w:rsid w:val="00F567B6"/>
    <w:rsid w:val="00F56BB9"/>
    <w:rsid w:val="00F56F6F"/>
    <w:rsid w:val="00F60CB6"/>
    <w:rsid w:val="00F61070"/>
    <w:rsid w:val="00F61992"/>
    <w:rsid w:val="00F61B42"/>
    <w:rsid w:val="00F62CF0"/>
    <w:rsid w:val="00F62FE9"/>
    <w:rsid w:val="00F631D5"/>
    <w:rsid w:val="00F632CD"/>
    <w:rsid w:val="00F634E9"/>
    <w:rsid w:val="00F63F75"/>
    <w:rsid w:val="00F64B9B"/>
    <w:rsid w:val="00F65A1B"/>
    <w:rsid w:val="00F662EC"/>
    <w:rsid w:val="00F66C25"/>
    <w:rsid w:val="00F66C8A"/>
    <w:rsid w:val="00F67207"/>
    <w:rsid w:val="00F67522"/>
    <w:rsid w:val="00F67578"/>
    <w:rsid w:val="00F67C3F"/>
    <w:rsid w:val="00F72B8D"/>
    <w:rsid w:val="00F72DB4"/>
    <w:rsid w:val="00F73874"/>
    <w:rsid w:val="00F73F19"/>
    <w:rsid w:val="00F74717"/>
    <w:rsid w:val="00F75DF8"/>
    <w:rsid w:val="00F76259"/>
    <w:rsid w:val="00F767C3"/>
    <w:rsid w:val="00F76EF9"/>
    <w:rsid w:val="00F77118"/>
    <w:rsid w:val="00F772D3"/>
    <w:rsid w:val="00F7735E"/>
    <w:rsid w:val="00F77908"/>
    <w:rsid w:val="00F80105"/>
    <w:rsid w:val="00F8035D"/>
    <w:rsid w:val="00F8040E"/>
    <w:rsid w:val="00F80E63"/>
    <w:rsid w:val="00F80F92"/>
    <w:rsid w:val="00F8116D"/>
    <w:rsid w:val="00F81180"/>
    <w:rsid w:val="00F8254C"/>
    <w:rsid w:val="00F82967"/>
    <w:rsid w:val="00F82A8B"/>
    <w:rsid w:val="00F82B77"/>
    <w:rsid w:val="00F84102"/>
    <w:rsid w:val="00F84202"/>
    <w:rsid w:val="00F84248"/>
    <w:rsid w:val="00F8481F"/>
    <w:rsid w:val="00F84B44"/>
    <w:rsid w:val="00F854A4"/>
    <w:rsid w:val="00F85923"/>
    <w:rsid w:val="00F85A7B"/>
    <w:rsid w:val="00F861C4"/>
    <w:rsid w:val="00F87383"/>
    <w:rsid w:val="00F877DB"/>
    <w:rsid w:val="00F901CA"/>
    <w:rsid w:val="00F905B7"/>
    <w:rsid w:val="00F90AD9"/>
    <w:rsid w:val="00F9131B"/>
    <w:rsid w:val="00F9135C"/>
    <w:rsid w:val="00F914EC"/>
    <w:rsid w:val="00F915CB"/>
    <w:rsid w:val="00F92CFD"/>
    <w:rsid w:val="00F934BB"/>
    <w:rsid w:val="00F93893"/>
    <w:rsid w:val="00F93F7D"/>
    <w:rsid w:val="00F94434"/>
    <w:rsid w:val="00F948FD"/>
    <w:rsid w:val="00F94B88"/>
    <w:rsid w:val="00F94CEE"/>
    <w:rsid w:val="00F950EB"/>
    <w:rsid w:val="00F977B3"/>
    <w:rsid w:val="00F977F3"/>
    <w:rsid w:val="00F97C7B"/>
    <w:rsid w:val="00F97CEE"/>
    <w:rsid w:val="00FA018C"/>
    <w:rsid w:val="00FA02D8"/>
    <w:rsid w:val="00FA06D2"/>
    <w:rsid w:val="00FA074F"/>
    <w:rsid w:val="00FA08EA"/>
    <w:rsid w:val="00FA132B"/>
    <w:rsid w:val="00FA1412"/>
    <w:rsid w:val="00FA1463"/>
    <w:rsid w:val="00FA1632"/>
    <w:rsid w:val="00FA1997"/>
    <w:rsid w:val="00FA1B17"/>
    <w:rsid w:val="00FA1B32"/>
    <w:rsid w:val="00FA1B8D"/>
    <w:rsid w:val="00FA1BEF"/>
    <w:rsid w:val="00FA1D34"/>
    <w:rsid w:val="00FA217D"/>
    <w:rsid w:val="00FA2F5F"/>
    <w:rsid w:val="00FA3107"/>
    <w:rsid w:val="00FA43EE"/>
    <w:rsid w:val="00FA5ED9"/>
    <w:rsid w:val="00FA6365"/>
    <w:rsid w:val="00FA6AC8"/>
    <w:rsid w:val="00FA73F2"/>
    <w:rsid w:val="00FA7A2D"/>
    <w:rsid w:val="00FB032A"/>
    <w:rsid w:val="00FB0522"/>
    <w:rsid w:val="00FB08B7"/>
    <w:rsid w:val="00FB08C6"/>
    <w:rsid w:val="00FB1849"/>
    <w:rsid w:val="00FB2293"/>
    <w:rsid w:val="00FB232F"/>
    <w:rsid w:val="00FB2CCB"/>
    <w:rsid w:val="00FB3BB6"/>
    <w:rsid w:val="00FB485B"/>
    <w:rsid w:val="00FB48F6"/>
    <w:rsid w:val="00FB4949"/>
    <w:rsid w:val="00FB5464"/>
    <w:rsid w:val="00FB57C4"/>
    <w:rsid w:val="00FB60EB"/>
    <w:rsid w:val="00FB6D54"/>
    <w:rsid w:val="00FC0077"/>
    <w:rsid w:val="00FC169E"/>
    <w:rsid w:val="00FC1975"/>
    <w:rsid w:val="00FC1B87"/>
    <w:rsid w:val="00FC272D"/>
    <w:rsid w:val="00FC2C86"/>
    <w:rsid w:val="00FC3225"/>
    <w:rsid w:val="00FC32DA"/>
    <w:rsid w:val="00FC34C6"/>
    <w:rsid w:val="00FC37A6"/>
    <w:rsid w:val="00FC4794"/>
    <w:rsid w:val="00FC4B13"/>
    <w:rsid w:val="00FC4F80"/>
    <w:rsid w:val="00FC4F8A"/>
    <w:rsid w:val="00FC5241"/>
    <w:rsid w:val="00FC5A5A"/>
    <w:rsid w:val="00FC647A"/>
    <w:rsid w:val="00FC74CA"/>
    <w:rsid w:val="00FC7A37"/>
    <w:rsid w:val="00FC7F19"/>
    <w:rsid w:val="00FD05BA"/>
    <w:rsid w:val="00FD13D4"/>
    <w:rsid w:val="00FD18E6"/>
    <w:rsid w:val="00FD1E9F"/>
    <w:rsid w:val="00FD2291"/>
    <w:rsid w:val="00FD248B"/>
    <w:rsid w:val="00FD298F"/>
    <w:rsid w:val="00FD33DD"/>
    <w:rsid w:val="00FD4192"/>
    <w:rsid w:val="00FD4D08"/>
    <w:rsid w:val="00FD64DC"/>
    <w:rsid w:val="00FD650A"/>
    <w:rsid w:val="00FD6A07"/>
    <w:rsid w:val="00FD705D"/>
    <w:rsid w:val="00FD7BCD"/>
    <w:rsid w:val="00FE05F2"/>
    <w:rsid w:val="00FE1F7B"/>
    <w:rsid w:val="00FE1FF2"/>
    <w:rsid w:val="00FE28E1"/>
    <w:rsid w:val="00FE3039"/>
    <w:rsid w:val="00FE3247"/>
    <w:rsid w:val="00FE367E"/>
    <w:rsid w:val="00FE3D3F"/>
    <w:rsid w:val="00FE4C69"/>
    <w:rsid w:val="00FE60EB"/>
    <w:rsid w:val="00FE670B"/>
    <w:rsid w:val="00FE7296"/>
    <w:rsid w:val="00FE77E6"/>
    <w:rsid w:val="00FE7DEA"/>
    <w:rsid w:val="00FF0203"/>
    <w:rsid w:val="00FF1A27"/>
    <w:rsid w:val="00FF1B8B"/>
    <w:rsid w:val="00FF40CB"/>
    <w:rsid w:val="00FF4568"/>
    <w:rsid w:val="00FF4956"/>
    <w:rsid w:val="00FF69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340A1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736B9B"/>
    <w:pPr>
      <w:spacing w:after="120"/>
    </w:pPr>
    <w:rPr>
      <w:rFonts w:ascii="Arial" w:eastAsiaTheme="minorEastAsia" w:hAnsi="Arial"/>
      <w:lang w:val="en-GB" w:eastAsia="en-US"/>
    </w:rPr>
  </w:style>
  <w:style w:type="character" w:customStyle="1" w:styleId="40">
    <w:name w:val="标题 4 字符"/>
    <w:basedOn w:val="a0"/>
    <w:link w:val="4"/>
    <w:rsid w:val="006468C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796015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327019">
      <w:bodyDiv w:val="1"/>
      <w:marLeft w:val="0"/>
      <w:marRight w:val="0"/>
      <w:marTop w:val="0"/>
      <w:marBottom w:val="0"/>
      <w:divBdr>
        <w:top w:val="none" w:sz="0" w:space="0" w:color="auto"/>
        <w:left w:val="none" w:sz="0" w:space="0" w:color="auto"/>
        <w:bottom w:val="none" w:sz="0" w:space="0" w:color="auto"/>
        <w:right w:val="none" w:sz="0" w:space="0" w:color="auto"/>
      </w:divBdr>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47661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15783008">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6317633">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4682876">
      <w:bodyDiv w:val="1"/>
      <w:marLeft w:val="0"/>
      <w:marRight w:val="0"/>
      <w:marTop w:val="0"/>
      <w:marBottom w:val="0"/>
      <w:divBdr>
        <w:top w:val="none" w:sz="0" w:space="0" w:color="auto"/>
        <w:left w:val="none" w:sz="0" w:space="0" w:color="auto"/>
        <w:bottom w:val="none" w:sz="0" w:space="0" w:color="auto"/>
        <w:right w:val="none" w:sz="0" w:space="0" w:color="auto"/>
      </w:divBdr>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53722181">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0683815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762528408">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071250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368805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35166907">
      <w:bodyDiv w:val="1"/>
      <w:marLeft w:val="0"/>
      <w:marRight w:val="0"/>
      <w:marTop w:val="0"/>
      <w:marBottom w:val="0"/>
      <w:divBdr>
        <w:top w:val="none" w:sz="0" w:space="0" w:color="auto"/>
        <w:left w:val="none" w:sz="0" w:space="0" w:color="auto"/>
        <w:bottom w:val="none" w:sz="0" w:space="0" w:color="auto"/>
        <w:right w:val="none" w:sz="0" w:space="0" w:color="auto"/>
      </w:divBdr>
    </w:div>
    <w:div w:id="1305768044">
      <w:bodyDiv w:val="1"/>
      <w:marLeft w:val="0"/>
      <w:marRight w:val="0"/>
      <w:marTop w:val="0"/>
      <w:marBottom w:val="0"/>
      <w:divBdr>
        <w:top w:val="none" w:sz="0" w:space="0" w:color="auto"/>
        <w:left w:val="none" w:sz="0" w:space="0" w:color="auto"/>
        <w:bottom w:val="none" w:sz="0" w:space="0" w:color="auto"/>
        <w:right w:val="none" w:sz="0" w:space="0" w:color="auto"/>
      </w:divBdr>
    </w:div>
    <w:div w:id="1352142486">
      <w:bodyDiv w:val="1"/>
      <w:marLeft w:val="0"/>
      <w:marRight w:val="0"/>
      <w:marTop w:val="0"/>
      <w:marBottom w:val="0"/>
      <w:divBdr>
        <w:top w:val="none" w:sz="0" w:space="0" w:color="auto"/>
        <w:left w:val="none" w:sz="0" w:space="0" w:color="auto"/>
        <w:bottom w:val="none" w:sz="0" w:space="0" w:color="auto"/>
        <w:right w:val="none" w:sz="0" w:space="0" w:color="auto"/>
      </w:divBdr>
    </w:div>
    <w:div w:id="1395354501">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6499424">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2012440829">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__.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__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015700-053C-44AC-9256-780704C80FBD}">
  <ds:schemaRefs>
    <ds:schemaRef ds:uri="http://schemas.openxmlformats.org/officeDocument/2006/bibliography"/>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837</Words>
  <Characters>5458</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15</cp:revision>
  <cp:lastPrinted>2018-08-13T16:59:00Z</cp:lastPrinted>
  <dcterms:created xsi:type="dcterms:W3CDTF">2021-10-18T14:18:00Z</dcterms:created>
  <dcterms:modified xsi:type="dcterms:W3CDTF">2021-10-18T14:29:00Z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(3)vCCMGKnZOW0hsxqKwvPdkAUghOB8uq+la+VkvYVa/KKatcwf7tN6NJWDTofsxjSCMzjVozrf
XOp44YWqppjZ0iwkiaa7U4+bW0qjxjNH3ihyK4JKouxAqbxYuP2Gh5Jp74Z7rCTivWlNWb6s
n6KCH3H1Hoy2BZ352fubGtdoJQM6l2fZ01PSrgFGQ+VaW1YRm3ngR7JWBCJ/Df3ep/KZ6VuW
d5JZC2RvjTZjZfAkA6</vt:lpwstr>
  </property>
  <property fmtid="{D5CDD505-2E9C-101B-9397-08002B2CF9AE}" pid="13" name="_2015_ms_pID_7253431">
    <vt:lpwstr>2VJl45LBJyJ04X/dMmbi7xzPl2oCrikUs6rUWWdXpJ6te49a87TR0a
+lyX0nbeammofULfA4GISgKbhCJQbO6vZWlkWPxzpCTpsmy0W4FPMml2kpWm5dtZaqI0Mv+O
AI/C3rwuR2rdub7eCKd4ueNJ68zkECoIlj+fyf5P0ZPrJvULcGfemmQs0vyGVA8UtqIL5egj
bSQlAZqGfx1yp5aXs8atyQ4c8cLkHkSDiUYC</vt:lpwstr>
  </property>
  <property fmtid="{D5CDD505-2E9C-101B-9397-08002B2CF9AE}" pid="14" name="_2015_ms_pID_7253432">
    <vt:lpwstr>VA==</vt:lpwstr>
  </property>
</Properties>
</file>